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A22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</w:t>
      </w:r>
      <w:r w:rsidR="00CB3B95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A550C">
        <w:rPr>
          <w:b/>
          <w:noProof/>
          <w:sz w:val="24"/>
        </w:rPr>
        <w:t>C</w:t>
      </w:r>
      <w:r w:rsidR="00CB3B95">
        <w:rPr>
          <w:rFonts w:hint="eastAsia"/>
          <w:b/>
          <w:noProof/>
          <w:sz w:val="24"/>
          <w:lang w:eastAsia="zh-CN"/>
        </w:rPr>
        <w:t>P</w:t>
      </w:r>
      <w:r w:rsidR="008A550C">
        <w:rPr>
          <w:b/>
          <w:noProof/>
          <w:sz w:val="24"/>
        </w:rPr>
        <w:t>-</w:t>
      </w:r>
      <w:r w:rsidR="00ED75E7">
        <w:rPr>
          <w:b/>
          <w:noProof/>
          <w:sz w:val="24"/>
        </w:rPr>
        <w:t>20</w:t>
      </w:r>
      <w:r w:rsidR="00ED75E7">
        <w:rPr>
          <w:rFonts w:hint="eastAsia"/>
          <w:b/>
          <w:noProof/>
          <w:sz w:val="24"/>
          <w:lang w:eastAsia="zh-CN"/>
        </w:rPr>
        <w:t>0271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CB3B95">
        <w:rPr>
          <w:b/>
          <w:noProof/>
          <w:sz w:val="24"/>
        </w:rPr>
        <w:t>16</w:t>
      </w:r>
      <w:r w:rsidR="00CB3B95">
        <w:rPr>
          <w:b/>
          <w:noProof/>
          <w:sz w:val="24"/>
          <w:vertAlign w:val="superscript"/>
        </w:rPr>
        <w:t>th</w:t>
      </w:r>
      <w:r w:rsidR="00CB3B95">
        <w:rPr>
          <w:b/>
          <w:noProof/>
          <w:sz w:val="24"/>
        </w:rPr>
        <w:t xml:space="preserve"> – 18</w:t>
      </w:r>
      <w:r w:rsidR="00CB3B95">
        <w:rPr>
          <w:b/>
          <w:noProof/>
          <w:sz w:val="24"/>
          <w:vertAlign w:val="superscript"/>
        </w:rPr>
        <w:t>th</w:t>
      </w:r>
      <w:r w:rsidR="00CB3B95">
        <w:rPr>
          <w:b/>
          <w:noProof/>
          <w:sz w:val="24"/>
        </w:rPr>
        <w:t xml:space="preserve"> March 2020</w:t>
      </w:r>
      <w:r w:rsidR="00CB3B95">
        <w:rPr>
          <w:rFonts w:hint="eastAsia"/>
          <w:b/>
          <w:noProof/>
          <w:sz w:val="24"/>
          <w:lang w:eastAsia="zh-CN"/>
        </w:rPr>
        <w:tab/>
        <w:t xml:space="preserve">                                                                  </w:t>
      </w:r>
      <w:r w:rsidR="00CB3B95">
        <w:rPr>
          <w:b/>
          <w:noProof/>
          <w:sz w:val="24"/>
        </w:rPr>
        <w:t>C4-20</w:t>
      </w:r>
      <w:r w:rsidR="00CB3B95">
        <w:rPr>
          <w:rFonts w:hint="eastAsia"/>
          <w:b/>
          <w:noProof/>
          <w:sz w:val="24"/>
          <w:lang w:eastAsia="zh-CN"/>
        </w:rPr>
        <w:t>1313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8B6" w:rsidP="003618B6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535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0F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8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retrieval for GMLC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18B6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  <w:r w:rsidR="006A5721">
              <w:rPr>
                <w:rFonts w:hint="eastAsia"/>
                <w:noProof/>
                <w:lang w:eastAsia="zh-CN"/>
              </w:rPr>
              <w:t>, Huawei</w:t>
            </w:r>
            <w:r w:rsidR="003618B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B9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2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8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 w:rsidP="000346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1.</w:t>
            </w:r>
            <w:r w:rsidRPr="00210292">
              <w:rPr>
                <w:noProof/>
              </w:rPr>
              <w:t xml:space="preserve"> 2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v16.2.0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(H)GMLC can retrieve Location related information(e.g. current serving AMF</w:t>
            </w:r>
            <w:r w:rsidR="00034677">
              <w:rPr>
                <w:noProof/>
                <w:lang w:eastAsia="zh-CN"/>
              </w:rPr>
              <w:t>’</w:t>
            </w:r>
            <w:r w:rsidR="00034677">
              <w:rPr>
                <w:rFonts w:hint="eastAsia"/>
                <w:noProof/>
                <w:lang w:eastAsia="zh-CN"/>
              </w:rPr>
              <w:t>s address and additionally VGMLC address(for roaming case) from UDM via Nudm_UECM_Get service operation</w:t>
            </w:r>
            <w:r>
              <w:rPr>
                <w:rFonts w:hint="eastAsia"/>
                <w:noProof/>
                <w:lang w:eastAsia="zh-CN"/>
              </w:rPr>
              <w:t>. Then,</w:t>
            </w:r>
            <w:r w:rsidR="00034677">
              <w:rPr>
                <w:rFonts w:hint="eastAsia"/>
                <w:noProof/>
                <w:lang w:eastAsia="zh-CN"/>
              </w:rPr>
              <w:t>(H)GMLC can further send location service request to corresponding entity with the received address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in Step 4, subclause 6.9.2,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v16.2.0, it also indicate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(H)GMLC may retrieve the CM state per access type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service operation of retrieving Location related information from UDM</w:t>
            </w:r>
            <w:r w:rsidR="007A22FF"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process of retrieving the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CM state per access type</w:t>
            </w:r>
            <w:r w:rsidR="005E47C4">
              <w:rPr>
                <w:rFonts w:hint="eastAsia"/>
                <w:noProof/>
                <w:lang w:eastAsia="zh-CN"/>
              </w:rPr>
              <w:t xml:space="preserve">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feature</w:t>
            </w:r>
            <w:r w:rsidR="007A22F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defined in Stage 2 </w:t>
            </w:r>
            <w:r w:rsidR="007A22FF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7C4" w:rsidP="006F2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5.3.2.5.1, 5.3.2.5.x(new), 6.2.3.1, 6.2.3.y(new),</w:t>
            </w:r>
            <w:r w:rsidR="006F276A">
              <w:rPr>
                <w:rFonts w:hint="eastAsia"/>
                <w:noProof/>
                <w:lang w:eastAsia="zh-CN"/>
              </w:rPr>
              <w:t xml:space="preserve"> 6.2.6.1, </w:t>
            </w:r>
            <w:r>
              <w:rPr>
                <w:rFonts w:hint="eastAsia"/>
                <w:noProof/>
                <w:lang w:eastAsia="zh-CN"/>
              </w:rPr>
              <w:t xml:space="preserve"> 6.2.6.2.z1(new), 6.2.6.2.z2(new),</w:t>
            </w:r>
            <w:r w:rsidR="00D07CD3">
              <w:rPr>
                <w:rFonts w:hint="eastAsia"/>
                <w:noProof/>
                <w:lang w:eastAsia="zh-CN"/>
              </w:rPr>
              <w:t xml:space="preserve"> 6.2.6.3.3(new),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F276A">
              <w:rPr>
                <w:rFonts w:hint="eastAsia"/>
                <w:noProof/>
                <w:lang w:eastAsia="zh-CN"/>
              </w:rPr>
              <w:t xml:space="preserve">6.4.6.1, 6.4.6.2.4, 6.4.6.2.5, 6.4.6.2.w, 6.4.6.3.3, </w:t>
            </w:r>
            <w:r>
              <w:rPr>
                <w:rFonts w:hint="eastAsia"/>
                <w:noProof/>
                <w:lang w:eastAsia="zh-CN"/>
              </w:rPr>
              <w:t>A.3</w:t>
            </w:r>
            <w:r w:rsidR="00D07CD3">
              <w:rPr>
                <w:rFonts w:hint="eastAsia"/>
                <w:noProof/>
                <w:lang w:eastAsia="zh-CN"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8B4" w:rsidP="007008B4">
            <w:pPr>
              <w:pStyle w:val="CRCoverPage"/>
              <w:spacing w:after="0"/>
              <w:ind w:left="100"/>
              <w:rPr>
                <w:noProof/>
              </w:rPr>
            </w:pPr>
            <w:r w:rsidRPr="00211045">
              <w:rPr>
                <w:rFonts w:hint="eastAsia"/>
                <w:noProof/>
                <w:lang w:eastAsia="zh-CN"/>
              </w:rPr>
              <w:t>Thi</w:t>
            </w:r>
            <w:r w:rsidRPr="00A262E9">
              <w:rPr>
                <w:rFonts w:hint="eastAsia"/>
                <w:noProof/>
                <w:lang w:eastAsia="zh-CN"/>
              </w:rPr>
              <w:t>s CR will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>
              <w:rPr>
                <w:noProof/>
                <w:lang w:eastAsia="zh-CN"/>
              </w:rPr>
              <w:t xml:space="preserve">backward </w:t>
            </w:r>
            <w:r>
              <w:rPr>
                <w:rFonts w:hint="eastAsia"/>
                <w:noProof/>
                <w:lang w:eastAsia="zh-CN"/>
              </w:rPr>
              <w:t>new feature</w:t>
            </w:r>
            <w:r w:rsidR="002A5A0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the OpenAPI specification file</w:t>
            </w:r>
            <w:r w:rsidR="002A5A0F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6A7EE2">
              <w:t>Nudm_UEContextManagement</w:t>
            </w:r>
            <w:proofErr w:type="spellEnd"/>
            <w:r w:rsidRPr="006A7EE2">
              <w:t xml:space="preserve"> Service</w:t>
            </w:r>
            <w:r w:rsidR="002A5A0F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2A5A0F">
              <w:rPr>
                <w:rFonts w:hint="eastAsia"/>
                <w:lang w:eastAsia="zh-CN"/>
              </w:rPr>
              <w:t>Nudm_EventExposure</w:t>
            </w:r>
            <w:proofErr w:type="spellEnd"/>
            <w:r w:rsidR="002A5A0F">
              <w:rPr>
                <w:rFonts w:hint="eastAsia"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E03" w:rsidRDefault="00B70FA8" w:rsidP="00B94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EF5E03">
              <w:rPr>
                <w:rFonts w:hint="eastAsia"/>
                <w:noProof/>
                <w:lang w:eastAsia="zh-CN"/>
              </w:rPr>
              <w:t>:</w:t>
            </w:r>
            <w:bookmarkStart w:id="2" w:name="_GoBack"/>
            <w:bookmarkEnd w:id="2"/>
          </w:p>
          <w:p w:rsidR="00B9441F" w:rsidRDefault="00B9441F" w:rsidP="00B94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</w:t>
            </w:r>
            <w:r>
              <w:rPr>
                <w:rFonts w:hint="eastAsia"/>
                <w:lang w:eastAsia="zh-CN"/>
              </w:rPr>
              <w:t>CmInfoReport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type: object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required: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lastRenderedPageBreak/>
              <w:t xml:space="preserve">        - </w:t>
            </w:r>
            <w:r>
              <w:rPr>
                <w:rFonts w:hint="eastAsia"/>
                <w:lang w:eastAsia="zh-CN"/>
              </w:rPr>
              <w:t>newCmInfoList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properties: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rFonts w:hint="eastAsia"/>
                <w:lang w:eastAsia="zh-CN"/>
              </w:rPr>
              <w:t>oldCmInfoList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    type: array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items:</w:t>
            </w:r>
          </w:p>
          <w:p w:rsid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Pr="00B9441F">
              <w:rPr>
                <w:highlight w:val="yellow"/>
              </w:rPr>
              <w:t>$ref: 'TS295</w:t>
            </w:r>
            <w:r w:rsidRPr="00B9441F">
              <w:rPr>
                <w:rFonts w:hint="eastAsia"/>
                <w:highlight w:val="yellow"/>
                <w:lang w:eastAsia="zh-CN"/>
              </w:rPr>
              <w:t>518</w:t>
            </w:r>
            <w:r w:rsidRPr="00B9441F">
              <w:rPr>
                <w:highlight w:val="yellow"/>
              </w:rPr>
              <w:t>_CommonData.yaml#/components/schemas/</w:t>
            </w:r>
            <w:r w:rsidRPr="00B9441F">
              <w:rPr>
                <w:rFonts w:hint="eastAsia"/>
                <w:highlight w:val="yellow"/>
                <w:lang w:eastAsia="zh-CN"/>
              </w:rPr>
              <w:t>CmInfo</w:t>
            </w:r>
            <w:r w:rsidRPr="00B9441F">
              <w:rPr>
                <w:highlight w:val="yellow"/>
              </w:rPr>
              <w:t>'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minItems: 1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>
              <w:t xml:space="preserve">          m</w:t>
            </w:r>
            <w:r>
              <w:rPr>
                <w:rFonts w:hint="eastAsia"/>
                <w:lang w:eastAsia="zh-CN"/>
              </w:rPr>
              <w:t>ax</w:t>
            </w:r>
            <w:r>
              <w:t xml:space="preserve">Items: </w:t>
            </w:r>
            <w:r>
              <w:rPr>
                <w:rFonts w:hint="eastAsia"/>
                <w:lang w:eastAsia="zh-CN"/>
              </w:rPr>
              <w:t>2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rFonts w:hint="eastAsia"/>
                <w:lang w:eastAsia="zh-CN"/>
              </w:rPr>
              <w:t>newCmInfoList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    type: array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items:</w:t>
            </w:r>
          </w:p>
          <w:p w:rsid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Pr="00B9441F">
              <w:rPr>
                <w:highlight w:val="yellow"/>
              </w:rPr>
              <w:t>$ref: 'TS295</w:t>
            </w:r>
            <w:r w:rsidRPr="00B9441F">
              <w:rPr>
                <w:rFonts w:hint="eastAsia"/>
                <w:highlight w:val="yellow"/>
                <w:lang w:eastAsia="zh-CN"/>
              </w:rPr>
              <w:t>518</w:t>
            </w:r>
            <w:r w:rsidRPr="00B9441F">
              <w:rPr>
                <w:highlight w:val="yellow"/>
              </w:rPr>
              <w:t>_CommonData.yaml#/components/schemas/</w:t>
            </w:r>
            <w:r w:rsidRPr="00B9441F">
              <w:rPr>
                <w:rFonts w:hint="eastAsia"/>
                <w:highlight w:val="yellow"/>
                <w:lang w:eastAsia="zh-CN"/>
              </w:rPr>
              <w:t>CmInfo</w:t>
            </w:r>
            <w:r w:rsidRPr="00B9441F">
              <w:rPr>
                <w:highlight w:val="yellow"/>
              </w:rPr>
              <w:t>'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minItems: 1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>
              <w:t xml:space="preserve">          m</w:t>
            </w:r>
            <w:r>
              <w:rPr>
                <w:rFonts w:hint="eastAsia"/>
                <w:lang w:eastAsia="zh-CN"/>
              </w:rPr>
              <w:t>ax</w:t>
            </w:r>
            <w:r>
              <w:t xml:space="preserve">Items: </w:t>
            </w:r>
            <w:r>
              <w:rPr>
                <w:rFonts w:hint="eastAsia"/>
                <w:lang w:eastAsia="zh-CN"/>
              </w:rPr>
              <w:t>2</w:t>
            </w:r>
          </w:p>
          <w:p w:rsidR="00B9441F" w:rsidRDefault="00B9441F" w:rsidP="00B9441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</w:t>
            </w:r>
            <w:r>
              <w:rPr>
                <w:rFonts w:hint="eastAsia"/>
                <w:lang w:eastAsia="zh-CN"/>
              </w:rPr>
              <w:t>CmInfoReport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type: object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required: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- </w:t>
            </w:r>
            <w:r>
              <w:rPr>
                <w:rFonts w:hint="eastAsia"/>
                <w:lang w:eastAsia="zh-CN"/>
              </w:rPr>
              <w:t>newCmInfoList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properties: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rFonts w:hint="eastAsia"/>
                <w:lang w:eastAsia="zh-CN"/>
              </w:rPr>
              <w:t>oldCmInfoList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    type: array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items:</w:t>
            </w:r>
          </w:p>
          <w:p w:rsid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="00F72484">
              <w:rPr>
                <w:highlight w:val="yellow"/>
              </w:rPr>
              <w:t>$ref: 'TS29</w:t>
            </w:r>
            <w:r w:rsidRPr="00B9441F">
              <w:rPr>
                <w:rFonts w:hint="eastAsia"/>
                <w:highlight w:val="yellow"/>
                <w:lang w:eastAsia="zh-CN"/>
              </w:rPr>
              <w:t>518</w:t>
            </w:r>
            <w:r w:rsidRPr="00B9441F">
              <w:rPr>
                <w:highlight w:val="yellow"/>
              </w:rPr>
              <w:t>_</w:t>
            </w:r>
            <w:r w:rsidR="00EF5E03">
              <w:rPr>
                <w:rFonts w:hint="eastAsia"/>
                <w:highlight w:val="yellow"/>
                <w:lang w:eastAsia="zh-CN"/>
              </w:rPr>
              <w:t>Namf_</w:t>
            </w:r>
            <w:r w:rsidRPr="00B9441F">
              <w:rPr>
                <w:rFonts w:hint="eastAsia"/>
                <w:highlight w:val="yellow"/>
                <w:lang w:eastAsia="zh-CN"/>
              </w:rPr>
              <w:t>EventExposure</w:t>
            </w:r>
            <w:r w:rsidRPr="00B9441F">
              <w:rPr>
                <w:highlight w:val="yellow"/>
              </w:rPr>
              <w:t>.yaml#/components/schemas/</w:t>
            </w:r>
            <w:r w:rsidRPr="00B9441F">
              <w:rPr>
                <w:rFonts w:hint="eastAsia"/>
                <w:highlight w:val="yellow"/>
                <w:lang w:eastAsia="zh-CN"/>
              </w:rPr>
              <w:t>CmInfo</w:t>
            </w:r>
            <w:r w:rsidRPr="00B9441F">
              <w:rPr>
                <w:highlight w:val="yellow"/>
              </w:rPr>
              <w:t>'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minItems: 1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>
              <w:t xml:space="preserve">          m</w:t>
            </w:r>
            <w:r>
              <w:rPr>
                <w:rFonts w:hint="eastAsia"/>
                <w:lang w:eastAsia="zh-CN"/>
              </w:rPr>
              <w:t>ax</w:t>
            </w:r>
            <w:r>
              <w:t xml:space="preserve">Items: </w:t>
            </w:r>
            <w:r>
              <w:rPr>
                <w:rFonts w:hint="eastAsia"/>
                <w:lang w:eastAsia="zh-CN"/>
              </w:rPr>
              <w:t>2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rFonts w:hint="eastAsia"/>
                <w:lang w:eastAsia="zh-CN"/>
              </w:rPr>
              <w:t>newCmInfoList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    type: array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items:</w:t>
            </w:r>
          </w:p>
          <w:p w:rsid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="00F72484">
              <w:rPr>
                <w:highlight w:val="yellow"/>
              </w:rPr>
              <w:t>$ref: 'TS29</w:t>
            </w:r>
            <w:r w:rsidRPr="00B9441F">
              <w:rPr>
                <w:rFonts w:hint="eastAsia"/>
                <w:highlight w:val="yellow"/>
                <w:lang w:eastAsia="zh-CN"/>
              </w:rPr>
              <w:t>518</w:t>
            </w:r>
            <w:r w:rsidRPr="00B9441F">
              <w:rPr>
                <w:highlight w:val="yellow"/>
              </w:rPr>
              <w:t>_</w:t>
            </w:r>
            <w:r w:rsidR="00EF5E03">
              <w:rPr>
                <w:rFonts w:hint="eastAsia"/>
                <w:highlight w:val="yellow"/>
                <w:lang w:eastAsia="zh-CN"/>
              </w:rPr>
              <w:t>Namf_</w:t>
            </w:r>
            <w:r w:rsidRPr="00B9441F">
              <w:rPr>
                <w:rFonts w:hint="eastAsia"/>
                <w:highlight w:val="yellow"/>
                <w:lang w:eastAsia="zh-CN"/>
              </w:rPr>
              <w:t>EventExposure</w:t>
            </w:r>
            <w:r w:rsidRPr="00B9441F">
              <w:rPr>
                <w:highlight w:val="yellow"/>
              </w:rPr>
              <w:t>.yaml#/components/schemas/</w:t>
            </w:r>
            <w:r w:rsidRPr="00B9441F">
              <w:rPr>
                <w:rFonts w:hint="eastAsia"/>
                <w:highlight w:val="yellow"/>
                <w:lang w:eastAsia="zh-CN"/>
              </w:rPr>
              <w:t>CmInfo</w:t>
            </w:r>
            <w:r w:rsidRPr="00B9441F">
              <w:rPr>
                <w:highlight w:val="yellow"/>
              </w:rPr>
              <w:t>'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  minItems: 1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>
              <w:t xml:space="preserve">          m</w:t>
            </w:r>
            <w:r>
              <w:rPr>
                <w:rFonts w:hint="eastAsia"/>
                <w:lang w:eastAsia="zh-CN"/>
              </w:rPr>
              <w:t>ax</w:t>
            </w:r>
            <w:r>
              <w:t xml:space="preserve">Items: </w:t>
            </w:r>
            <w:r>
              <w:rPr>
                <w:rFonts w:hint="eastAsia"/>
                <w:lang w:eastAsia="zh-CN"/>
              </w:rPr>
              <w:t>2</w:t>
            </w:r>
          </w:p>
          <w:p w:rsidR="00B9441F" w:rsidRDefault="00B9441F" w:rsidP="00B9441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</w:t>
            </w:r>
            <w:r>
              <w:rPr>
                <w:rFonts w:hint="eastAsia"/>
                <w:lang w:eastAsia="zh-CN"/>
              </w:rPr>
              <w:t>VgmlcAddress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type: object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properties: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lang w:val="en-US" w:eastAsia="zh-CN"/>
              </w:rPr>
              <w:t>vgmlcAddressIpv4</w:t>
            </w:r>
            <w:r w:rsidRPr="006A7EE2">
              <w:t>:</w:t>
            </w:r>
          </w:p>
          <w:p w:rsid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Pr="00076EDC">
              <w:rPr>
                <w:highlight w:val="yellow"/>
              </w:rPr>
              <w:t>$ref: 'TS295</w:t>
            </w:r>
            <w:r w:rsidRPr="00076EDC">
              <w:rPr>
                <w:rFonts w:hint="eastAsia"/>
                <w:highlight w:val="yellow"/>
                <w:lang w:eastAsia="zh-CN"/>
              </w:rPr>
              <w:t>571</w:t>
            </w:r>
            <w:r w:rsidRPr="00076EDC">
              <w:rPr>
                <w:highlight w:val="yellow"/>
              </w:rPr>
              <w:t>_CommonData.yaml#/components/schemas/Ipv4Addr'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lang w:val="en-US" w:eastAsia="zh-CN"/>
              </w:rPr>
              <w:t>vgmlcAddressIpv6</w:t>
            </w:r>
            <w:r w:rsidRPr="006A7EE2">
              <w:t>:</w:t>
            </w:r>
          </w:p>
          <w:p w:rsid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Pr="00076EDC">
              <w:rPr>
                <w:highlight w:val="yellow"/>
              </w:rPr>
              <w:t>$ref: 'TS295</w:t>
            </w:r>
            <w:r w:rsidRPr="00076EDC">
              <w:rPr>
                <w:rFonts w:hint="eastAsia"/>
                <w:highlight w:val="yellow"/>
                <w:lang w:eastAsia="zh-CN"/>
              </w:rPr>
              <w:t>571</w:t>
            </w:r>
            <w:r w:rsidRPr="00076EDC">
              <w:rPr>
                <w:highlight w:val="yellow"/>
              </w:rPr>
              <w:t>_CommonData.yaml#/components/schemas/Ipv</w:t>
            </w:r>
            <w:r w:rsidRPr="00076EDC">
              <w:rPr>
                <w:rFonts w:hint="eastAsia"/>
                <w:highlight w:val="yellow"/>
                <w:lang w:eastAsia="zh-CN"/>
              </w:rPr>
              <w:t>6</w:t>
            </w:r>
            <w:r w:rsidRPr="00076EDC">
              <w:rPr>
                <w:highlight w:val="yellow"/>
              </w:rPr>
              <w:t>Addr'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rFonts w:hint="eastAsia"/>
                <w:lang w:val="en-US" w:eastAsia="zh-CN"/>
              </w:rPr>
              <w:t>vgmlcFqdn</w:t>
            </w:r>
            <w:r w:rsidRPr="006A7EE2">
              <w:t>:</w:t>
            </w:r>
          </w:p>
          <w:p w:rsidR="00B9441F" w:rsidRP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Pr="00076EDC">
              <w:rPr>
                <w:highlight w:val="yellow"/>
              </w:rPr>
              <w:t>$ref: 'TS295</w:t>
            </w:r>
            <w:r w:rsidRPr="00076EDC">
              <w:rPr>
                <w:rFonts w:hint="eastAsia"/>
                <w:highlight w:val="yellow"/>
                <w:lang w:eastAsia="zh-CN"/>
              </w:rPr>
              <w:t>510</w:t>
            </w:r>
            <w:r w:rsidRPr="00076EDC">
              <w:rPr>
                <w:highlight w:val="yellow"/>
              </w:rPr>
              <w:t>_CommonData.yaml#/components/schemas/</w:t>
            </w:r>
            <w:r w:rsidRPr="00076EDC">
              <w:rPr>
                <w:rFonts w:hint="eastAsia"/>
                <w:highlight w:val="yellow"/>
                <w:lang w:eastAsia="zh-CN"/>
              </w:rPr>
              <w:t>Fqdn</w:t>
            </w:r>
            <w:r w:rsidRPr="00076EDC">
              <w:rPr>
                <w:highlight w:val="yellow"/>
              </w:rPr>
              <w:t>'</w:t>
            </w:r>
          </w:p>
          <w:p w:rsidR="00B9441F" w:rsidRDefault="00B9441F" w:rsidP="00B9441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</w:t>
            </w:r>
            <w:r>
              <w:rPr>
                <w:rFonts w:hint="eastAsia"/>
                <w:lang w:eastAsia="zh-CN"/>
              </w:rPr>
              <w:t>VgmlcAddress</w:t>
            </w:r>
            <w:r w:rsidRPr="006A7EE2">
              <w:t>:</w:t>
            </w:r>
          </w:p>
          <w:p w:rsidR="00B9441F" w:rsidRPr="006A7EE2" w:rsidRDefault="00B9441F" w:rsidP="00B9441F">
            <w:pPr>
              <w:pStyle w:val="PL"/>
            </w:pPr>
            <w:r w:rsidRPr="006A7EE2">
              <w:t xml:space="preserve">      type: object</w:t>
            </w:r>
          </w:p>
          <w:p w:rsidR="00B9441F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properties: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lang w:val="en-US" w:eastAsia="zh-CN"/>
              </w:rPr>
              <w:t>vgmlcAddressIpv4</w:t>
            </w:r>
            <w:r w:rsidRPr="006A7EE2">
              <w:t>:</w:t>
            </w:r>
          </w:p>
          <w:p w:rsidR="00B9441F" w:rsidRDefault="00B9441F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="00076EDC">
              <w:rPr>
                <w:highlight w:val="yellow"/>
              </w:rPr>
              <w:t>$ref: 'TS29</w:t>
            </w:r>
            <w:r w:rsidRPr="00076EDC">
              <w:rPr>
                <w:rFonts w:hint="eastAsia"/>
                <w:highlight w:val="yellow"/>
                <w:lang w:eastAsia="zh-CN"/>
              </w:rPr>
              <w:t>571</w:t>
            </w:r>
            <w:r w:rsidRPr="00076EDC">
              <w:rPr>
                <w:highlight w:val="yellow"/>
              </w:rPr>
              <w:t>_CommonData.yaml#/components/schemas/Ipv4Addr'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lang w:val="en-US" w:eastAsia="zh-CN"/>
              </w:rPr>
              <w:t>vgmlcAddressIpv6</w:t>
            </w:r>
            <w:r w:rsidRPr="006A7EE2">
              <w:t>:</w:t>
            </w:r>
          </w:p>
          <w:p w:rsidR="00B9441F" w:rsidRDefault="00076EDC" w:rsidP="00B9441F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>
              <w:t xml:space="preserve">            </w:t>
            </w:r>
            <w:r w:rsidRPr="00076EDC">
              <w:rPr>
                <w:highlight w:val="yellow"/>
              </w:rPr>
              <w:t>$ref: 'TS29</w:t>
            </w:r>
            <w:r w:rsidR="00B9441F" w:rsidRPr="00076EDC">
              <w:rPr>
                <w:rFonts w:hint="eastAsia"/>
                <w:highlight w:val="yellow"/>
                <w:lang w:eastAsia="zh-CN"/>
              </w:rPr>
              <w:t>571</w:t>
            </w:r>
            <w:r w:rsidR="00B9441F" w:rsidRPr="00076EDC">
              <w:rPr>
                <w:highlight w:val="yellow"/>
              </w:rPr>
              <w:t>_CommonData.yaml#/components/schemas/Ipv</w:t>
            </w:r>
            <w:r w:rsidR="00B9441F" w:rsidRPr="00076EDC">
              <w:rPr>
                <w:rFonts w:hint="eastAsia"/>
                <w:highlight w:val="yellow"/>
                <w:lang w:eastAsia="zh-CN"/>
              </w:rPr>
              <w:t>6</w:t>
            </w:r>
            <w:r w:rsidR="00B9441F" w:rsidRPr="00076EDC">
              <w:rPr>
                <w:highlight w:val="yellow"/>
              </w:rPr>
              <w:t>Addr'</w:t>
            </w:r>
          </w:p>
          <w:p w:rsidR="00B9441F" w:rsidRPr="006A7EE2" w:rsidRDefault="00B9441F" w:rsidP="00B9441F">
            <w:pPr>
              <w:pStyle w:val="PL"/>
              <w:rPr>
                <w:lang w:eastAsia="zh-CN"/>
              </w:rPr>
            </w:pPr>
            <w:r w:rsidRPr="006A7EE2">
              <w:t xml:space="preserve">        </w:t>
            </w:r>
            <w:r>
              <w:rPr>
                <w:rFonts w:hint="eastAsia"/>
                <w:lang w:val="en-US" w:eastAsia="zh-CN"/>
              </w:rPr>
              <w:t>vgmlcFqdn</w:t>
            </w:r>
            <w:r w:rsidRPr="006A7EE2">
              <w:t>:</w:t>
            </w:r>
          </w:p>
          <w:p w:rsidR="00B9441F" w:rsidRDefault="00B9441F" w:rsidP="00076EDC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  <w:r w:rsidRPr="006A7EE2">
              <w:t xml:space="preserve">            </w:t>
            </w:r>
            <w:r w:rsidR="00076EDC">
              <w:rPr>
                <w:highlight w:val="yellow"/>
              </w:rPr>
              <w:t>$ref: 'TS29</w:t>
            </w:r>
            <w:r w:rsidRPr="00076EDC">
              <w:rPr>
                <w:rFonts w:hint="eastAsia"/>
                <w:highlight w:val="yellow"/>
                <w:lang w:eastAsia="zh-CN"/>
              </w:rPr>
              <w:t>510</w:t>
            </w:r>
            <w:r w:rsidRPr="00076EDC">
              <w:rPr>
                <w:highlight w:val="yellow"/>
              </w:rPr>
              <w:t>_</w:t>
            </w:r>
            <w:r w:rsidR="00D17ABA">
              <w:rPr>
                <w:rFonts w:hint="eastAsia"/>
                <w:highlight w:val="yellow"/>
                <w:lang w:eastAsia="zh-CN"/>
              </w:rPr>
              <w:t>Nnrf_NFManagement</w:t>
            </w:r>
            <w:r w:rsidRPr="00076EDC">
              <w:rPr>
                <w:highlight w:val="yellow"/>
              </w:rPr>
              <w:t>.yaml#/components/schemas/</w:t>
            </w:r>
            <w:r w:rsidRPr="00076EDC">
              <w:rPr>
                <w:rFonts w:hint="eastAsia"/>
                <w:highlight w:val="yellow"/>
                <w:lang w:eastAsia="zh-CN"/>
              </w:rPr>
              <w:t>Fqdn</w:t>
            </w:r>
            <w:r w:rsidRPr="00076EDC">
              <w:rPr>
                <w:highlight w:val="yellow"/>
              </w:rPr>
              <w:t>'</w:t>
            </w:r>
          </w:p>
          <w:p w:rsidR="00155489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</w:p>
          <w:p w:rsidR="00155489" w:rsidRPr="006F276A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noProof/>
                <w:sz w:val="16"/>
                <w:lang w:val="en-US"/>
              </w:rPr>
            </w:pPr>
            <w:r w:rsidRPr="006F276A">
              <w:rPr>
                <w:rFonts w:ascii="Courier New" w:eastAsia="等线" w:hAnsi="Courier New"/>
                <w:noProof/>
                <w:sz w:val="16"/>
                <w:lang w:val="en-US"/>
              </w:rPr>
              <w:t xml:space="preserve">    </w:t>
            </w:r>
            <w:r w:rsidRPr="00421367">
              <w:rPr>
                <w:rFonts w:ascii="Courier New" w:eastAsia="等线" w:hAnsi="Courier New" w:hint="eastAsia"/>
                <w:noProof/>
                <w:sz w:val="16"/>
              </w:rPr>
              <w:t>CmInfoReport</w:t>
            </w:r>
            <w:r w:rsidRPr="00421367">
              <w:rPr>
                <w:rFonts w:ascii="Courier New" w:eastAsia="等线" w:hAnsi="Courier New"/>
                <w:noProof/>
                <w:sz w:val="16"/>
              </w:rPr>
              <w:t>:</w:t>
            </w:r>
          </w:p>
          <w:p w:rsidR="00155489" w:rsidRPr="006F276A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noProof/>
                <w:sz w:val="16"/>
                <w:lang w:val="en-US" w:eastAsia="zh-CN"/>
              </w:rPr>
            </w:pPr>
            <w:r w:rsidRPr="006F276A">
              <w:rPr>
                <w:rFonts w:ascii="Courier New" w:eastAsia="等线" w:hAnsi="Courier New"/>
                <w:noProof/>
                <w:sz w:val="16"/>
                <w:lang w:val="en-US"/>
              </w:rPr>
              <w:t xml:space="preserve">      type: object</w:t>
            </w:r>
          </w:p>
          <w:p w:rsidR="00155489" w:rsidRPr="006F276A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noProof/>
                <w:sz w:val="16"/>
                <w:lang w:val="en-US"/>
              </w:rPr>
            </w:pPr>
            <w:r w:rsidRPr="006F276A">
              <w:rPr>
                <w:rFonts w:ascii="Courier New" w:eastAsia="等线" w:hAnsi="Courier New"/>
                <w:noProof/>
                <w:sz w:val="16"/>
                <w:lang w:val="en-US"/>
              </w:rPr>
              <w:t xml:space="preserve">      properties:</w:t>
            </w:r>
          </w:p>
          <w:p w:rsidR="00155489" w:rsidRPr="006A7EE2" w:rsidRDefault="00155489" w:rsidP="00155489">
            <w:pPr>
              <w:pStyle w:val="PL"/>
            </w:pPr>
            <w:r w:rsidRPr="006A7EE2">
              <w:t xml:space="preserve">        oldC</w:t>
            </w:r>
            <w:r>
              <w:rPr>
                <w:rFonts w:hint="eastAsia"/>
                <w:lang w:eastAsia="zh-CN"/>
              </w:rPr>
              <w:t>mInfoList</w:t>
            </w:r>
            <w:r w:rsidRPr="006A7EE2">
              <w:t>:</w:t>
            </w:r>
          </w:p>
          <w:p w:rsidR="00155489" w:rsidRPr="006A7EE2" w:rsidRDefault="00155489" w:rsidP="00155489">
            <w:pPr>
              <w:pStyle w:val="PL"/>
            </w:pPr>
            <w:r w:rsidRPr="006A7EE2">
              <w:t xml:space="preserve">          type: array</w:t>
            </w:r>
          </w:p>
          <w:p w:rsidR="00155489" w:rsidRPr="006A7EE2" w:rsidRDefault="00155489" w:rsidP="00155489">
            <w:pPr>
              <w:pStyle w:val="PL"/>
            </w:pPr>
            <w:r w:rsidRPr="006A7EE2">
              <w:t xml:space="preserve">          items:</w:t>
            </w:r>
          </w:p>
          <w:p w:rsidR="00155489" w:rsidRPr="006A7EE2" w:rsidRDefault="00155489" w:rsidP="00155489">
            <w:pPr>
              <w:pStyle w:val="PL"/>
              <w:rPr>
                <w:lang w:eastAsia="zh-CN"/>
              </w:rPr>
            </w:pPr>
            <w:r>
              <w:t xml:space="preserve">            $ref: 'TS295</w:t>
            </w:r>
            <w:r>
              <w:rPr>
                <w:rFonts w:hint="eastAsia"/>
                <w:lang w:eastAsia="zh-CN"/>
              </w:rPr>
              <w:t>18</w:t>
            </w:r>
            <w:r w:rsidRPr="006A7EE2">
              <w:t>_</w:t>
            </w:r>
            <w:r w:rsidRPr="003B2883">
              <w:t>Namf_EventExposure</w:t>
            </w:r>
            <w:r w:rsidRPr="006A7EE2">
              <w:t>.yaml#/components/schemas/</w:t>
            </w:r>
            <w:r w:rsidRPr="00155489">
              <w:rPr>
                <w:rFonts w:hint="eastAsia"/>
                <w:highlight w:val="yellow"/>
                <w:lang w:eastAsia="zh-CN"/>
              </w:rPr>
              <w:t>CmInfo</w:t>
            </w:r>
          </w:p>
          <w:p w:rsidR="00155489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</w:p>
          <w:p w:rsidR="00155489" w:rsidRPr="006F276A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noProof/>
                <w:sz w:val="16"/>
                <w:lang w:val="en-US"/>
              </w:rPr>
            </w:pPr>
            <w:r w:rsidRPr="006F276A">
              <w:rPr>
                <w:rFonts w:ascii="Courier New" w:eastAsia="等线" w:hAnsi="Courier New"/>
                <w:noProof/>
                <w:sz w:val="16"/>
                <w:lang w:val="en-US"/>
              </w:rPr>
              <w:t xml:space="preserve">    </w:t>
            </w:r>
            <w:r w:rsidRPr="00421367">
              <w:rPr>
                <w:rFonts w:ascii="Courier New" w:eastAsia="等线" w:hAnsi="Courier New" w:hint="eastAsia"/>
                <w:noProof/>
                <w:sz w:val="16"/>
              </w:rPr>
              <w:t>CmInfoReport</w:t>
            </w:r>
            <w:r w:rsidRPr="00421367">
              <w:rPr>
                <w:rFonts w:ascii="Courier New" w:eastAsia="等线" w:hAnsi="Courier New"/>
                <w:noProof/>
                <w:sz w:val="16"/>
              </w:rPr>
              <w:t>:</w:t>
            </w:r>
          </w:p>
          <w:p w:rsidR="00155489" w:rsidRPr="006F276A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noProof/>
                <w:sz w:val="16"/>
                <w:lang w:val="en-US" w:eastAsia="zh-CN"/>
              </w:rPr>
            </w:pPr>
            <w:r w:rsidRPr="006F276A">
              <w:rPr>
                <w:rFonts w:ascii="Courier New" w:eastAsia="等线" w:hAnsi="Courier New"/>
                <w:noProof/>
                <w:sz w:val="16"/>
                <w:lang w:val="en-US"/>
              </w:rPr>
              <w:t xml:space="preserve">      type: object</w:t>
            </w:r>
          </w:p>
          <w:p w:rsidR="00155489" w:rsidRPr="006F276A" w:rsidRDefault="00155489" w:rsidP="0015548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noProof/>
                <w:sz w:val="16"/>
                <w:lang w:val="en-US"/>
              </w:rPr>
            </w:pPr>
            <w:r w:rsidRPr="006F276A">
              <w:rPr>
                <w:rFonts w:ascii="Courier New" w:eastAsia="等线" w:hAnsi="Courier New"/>
                <w:noProof/>
                <w:sz w:val="16"/>
                <w:lang w:val="en-US"/>
              </w:rPr>
              <w:t xml:space="preserve">      properties:</w:t>
            </w:r>
          </w:p>
          <w:p w:rsidR="00155489" w:rsidRPr="006A7EE2" w:rsidRDefault="00155489" w:rsidP="00155489">
            <w:pPr>
              <w:pStyle w:val="PL"/>
            </w:pPr>
            <w:r w:rsidRPr="006A7EE2">
              <w:t xml:space="preserve">        oldC</w:t>
            </w:r>
            <w:r>
              <w:rPr>
                <w:rFonts w:hint="eastAsia"/>
                <w:lang w:eastAsia="zh-CN"/>
              </w:rPr>
              <w:t>mInfoList</w:t>
            </w:r>
            <w:r w:rsidRPr="006A7EE2">
              <w:t>:</w:t>
            </w:r>
          </w:p>
          <w:p w:rsidR="00155489" w:rsidRPr="006A7EE2" w:rsidRDefault="00155489" w:rsidP="00155489">
            <w:pPr>
              <w:pStyle w:val="PL"/>
            </w:pPr>
            <w:r w:rsidRPr="006A7EE2">
              <w:t xml:space="preserve">          type: array</w:t>
            </w:r>
          </w:p>
          <w:p w:rsidR="00155489" w:rsidRPr="006A7EE2" w:rsidRDefault="00155489" w:rsidP="00155489">
            <w:pPr>
              <w:pStyle w:val="PL"/>
            </w:pPr>
            <w:r w:rsidRPr="006A7EE2">
              <w:t xml:space="preserve">          items:</w:t>
            </w:r>
          </w:p>
          <w:p w:rsidR="00155489" w:rsidRPr="006A7EE2" w:rsidRDefault="00155489" w:rsidP="00155489">
            <w:pPr>
              <w:pStyle w:val="PL"/>
              <w:rPr>
                <w:lang w:eastAsia="zh-CN"/>
              </w:rPr>
            </w:pPr>
            <w:r>
              <w:t xml:space="preserve">            $ref: 'TS295</w:t>
            </w:r>
            <w:r>
              <w:rPr>
                <w:rFonts w:hint="eastAsia"/>
                <w:lang w:eastAsia="zh-CN"/>
              </w:rPr>
              <w:t>18</w:t>
            </w:r>
            <w:r w:rsidRPr="006A7EE2">
              <w:t>_</w:t>
            </w:r>
            <w:r w:rsidRPr="003B2883">
              <w:t>Namf_EventExposure</w:t>
            </w:r>
            <w:r w:rsidRPr="006A7EE2">
              <w:t>.yaml#/components/schemas/</w:t>
            </w:r>
            <w:r w:rsidRPr="00155489">
              <w:rPr>
                <w:rFonts w:hint="eastAsia"/>
                <w:highlight w:val="yellow"/>
                <w:lang w:eastAsia="zh-CN"/>
              </w:rPr>
              <w:t>CmInfo</w:t>
            </w:r>
            <w:r w:rsidRPr="00155489">
              <w:rPr>
                <w:highlight w:val="yellow"/>
              </w:rPr>
              <w:t>'</w:t>
            </w:r>
          </w:p>
          <w:p w:rsidR="00155489" w:rsidRPr="00155489" w:rsidRDefault="00155489" w:rsidP="00076EDC">
            <w:pPr>
              <w:pStyle w:val="PL"/>
              <w:tabs>
                <w:tab w:val="clear" w:pos="1152"/>
              </w:tabs>
              <w:rPr>
                <w:lang w:eastAsia="zh-CN"/>
              </w:rPr>
            </w:pPr>
          </w:p>
          <w:p w:rsidR="00EF5E03" w:rsidRDefault="00EF5E03" w:rsidP="00EF5E0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</w:p>
          <w:p w:rsidR="00EF5E03" w:rsidRDefault="00EF5E03" w:rsidP="00EF5E03">
            <w:pPr>
              <w:pStyle w:val="PL"/>
              <w:rPr>
                <w:lang w:eastAsia="zh-CN"/>
              </w:rPr>
            </w:pPr>
            <w:r w:rsidRPr="006A7EE2">
              <w:t xml:space="preserve">  </w:t>
            </w:r>
            <w:r>
              <w:t xml:space="preserve"> </w:t>
            </w:r>
            <w:r>
              <w:rPr>
                <w:lang w:eastAsia="zh-CN"/>
              </w:rPr>
              <w:t>RegistrationLocationInfo:</w:t>
            </w:r>
          </w:p>
          <w:p w:rsidR="00EF5E03" w:rsidRDefault="00EF5E03" w:rsidP="00EF5E03">
            <w:pPr>
              <w:pStyle w:val="PL"/>
              <w:rPr>
                <w:lang w:eastAsia="zh-CN"/>
              </w:rPr>
            </w:pPr>
            <w:r w:rsidRPr="006A7EE2">
              <w:t xml:space="preserve">      </w:t>
            </w:r>
            <w:r>
              <w:rPr>
                <w:lang w:eastAsia="zh-CN"/>
              </w:rPr>
              <w:t>type: object</w:t>
            </w:r>
          </w:p>
          <w:p w:rsidR="00EF5E03" w:rsidRPr="00076EDC" w:rsidRDefault="00EF5E03" w:rsidP="00EF5E03">
            <w:pPr>
              <w:pStyle w:val="PL"/>
              <w:rPr>
                <w:lang w:eastAsia="zh-CN"/>
              </w:rPr>
            </w:pPr>
          </w:p>
          <w:p w:rsidR="00B9441F" w:rsidRDefault="00B9441F" w:rsidP="00B9441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proofErr w:type="spellStart"/>
            <w:r w:rsidRPr="006A7EE2">
              <w:t>Nudm_UECM</w:t>
            </w:r>
            <w:proofErr w:type="spellEnd"/>
            <w:r w:rsidRPr="006A7EE2">
              <w:t xml:space="preserve"> API</w:t>
            </w:r>
            <w:r>
              <w:rPr>
                <w:rFonts w:hint="eastAsia"/>
                <w:lang w:eastAsia="zh-CN"/>
              </w:rPr>
              <w:t xml:space="preserve"> file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25C6" w:rsidRDefault="007125C6" w:rsidP="007125C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7125C6" w:rsidRPr="006A7EE2" w:rsidRDefault="007125C6" w:rsidP="007125C6">
      <w:pPr>
        <w:pStyle w:val="5"/>
      </w:pPr>
      <w:bookmarkStart w:id="3" w:name="_Toc11338403"/>
      <w:bookmarkStart w:id="4" w:name="_Toc27585010"/>
      <w:r w:rsidRPr="006A7EE2">
        <w:t>5.3.2.5.1</w:t>
      </w:r>
      <w:r w:rsidRPr="006A7EE2">
        <w:tab/>
        <w:t>General</w:t>
      </w:r>
      <w:bookmarkEnd w:id="3"/>
      <w:bookmarkEnd w:id="4"/>
      <w:r w:rsidRPr="006A7EE2">
        <w:t xml:space="preserve"> </w:t>
      </w:r>
    </w:p>
    <w:p w:rsidR="007125C6" w:rsidRPr="006A7EE2" w:rsidRDefault="007125C6" w:rsidP="007125C6">
      <w:r w:rsidRPr="006A7EE2">
        <w:t>The following procedures using the Get service operation are supported: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Amf3GppAccessRegistration Information Retrieval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AmfNon3GppAccessRegistration Information Retrieval</w:t>
      </w:r>
    </w:p>
    <w:p w:rsidR="007125C6" w:rsidRPr="006A7EE2" w:rsidRDefault="007125C6" w:rsidP="007125C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4157"/>
        </w:tabs>
      </w:pPr>
      <w:r w:rsidRPr="006A7EE2">
        <w:t>-</w:t>
      </w:r>
      <w:r w:rsidRPr="006A7EE2">
        <w:tab/>
      </w:r>
      <w:proofErr w:type="spellStart"/>
      <w:r w:rsidRPr="006A7EE2">
        <w:t>SmfRegistrations</w:t>
      </w:r>
      <w:proofErr w:type="spellEnd"/>
      <w:r w:rsidRPr="006A7EE2">
        <w:t xml:space="preserve"> Information Retrieval</w:t>
      </w:r>
      <w:r>
        <w:tab/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3GPP Access</w:t>
      </w:r>
    </w:p>
    <w:p w:rsidR="007125C6" w:rsidRDefault="007125C6" w:rsidP="007125C6">
      <w:pPr>
        <w:pStyle w:val="B1"/>
        <w:rPr>
          <w:ins w:id="5" w:author="scott" w:date="2020-02-12T14:20:00Z"/>
          <w:lang w:eastAsia="zh-CN"/>
        </w:rPr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Non-3GPP Access</w:t>
      </w:r>
    </w:p>
    <w:p w:rsidR="007125C6" w:rsidRPr="006A7EE2" w:rsidRDefault="007125C6" w:rsidP="007125C6">
      <w:pPr>
        <w:pStyle w:val="B1"/>
        <w:rPr>
          <w:lang w:eastAsia="zh-CN"/>
        </w:rPr>
      </w:pPr>
      <w:ins w:id="6" w:author="scott" w:date="2020-02-12T14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Location Information Retrieval</w:t>
        </w:r>
      </w:ins>
    </w:p>
    <w:p w:rsidR="007125C6" w:rsidRPr="007125C6" w:rsidRDefault="007125C6" w:rsidP="007125C6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7125C6" w:rsidRPr="000B0AC4" w:rsidRDefault="007125C6" w:rsidP="007125C6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7125C6" w:rsidRPr="006A7EE2" w:rsidRDefault="007125C6" w:rsidP="007125C6">
      <w:pPr>
        <w:pStyle w:val="5"/>
        <w:rPr>
          <w:ins w:id="7" w:author="scott" w:date="2020-02-12T14:20:00Z"/>
        </w:rPr>
      </w:pPr>
      <w:bookmarkStart w:id="8" w:name="_Toc11338404"/>
      <w:bookmarkStart w:id="9" w:name="_Toc27585011"/>
      <w:ins w:id="10" w:author="scott" w:date="2020-02-12T14:20:00Z">
        <w:r w:rsidRPr="006A7EE2">
          <w:t>5.3.2.5</w:t>
        </w:r>
        <w:proofErr w:type="gramStart"/>
        <w:r w:rsidRPr="006A7EE2">
          <w:t>.</w:t>
        </w:r>
      </w:ins>
      <w:ins w:id="11" w:author="scott" w:date="2020-02-12T14:21:00Z">
        <w:r>
          <w:rPr>
            <w:rFonts w:hint="eastAsia"/>
            <w:lang w:eastAsia="zh-CN"/>
          </w:rPr>
          <w:t>x</w:t>
        </w:r>
      </w:ins>
      <w:proofErr w:type="gramEnd"/>
      <w:ins w:id="12" w:author="scott" w:date="2020-02-12T14:20:00Z">
        <w:r w:rsidRPr="006A7EE2">
          <w:tab/>
        </w:r>
      </w:ins>
      <w:ins w:id="13" w:author="scott" w:date="2020-02-12T14:21:00Z">
        <w:r>
          <w:rPr>
            <w:rFonts w:hint="eastAsia"/>
            <w:lang w:eastAsia="zh-CN"/>
          </w:rPr>
          <w:t>Location</w:t>
        </w:r>
      </w:ins>
      <w:ins w:id="14" w:author="scott" w:date="2020-02-12T14:20:00Z">
        <w:r w:rsidRPr="006A7EE2">
          <w:t xml:space="preserve"> Information Retrieval</w:t>
        </w:r>
        <w:bookmarkEnd w:id="8"/>
        <w:bookmarkEnd w:id="9"/>
      </w:ins>
    </w:p>
    <w:p w:rsidR="007125C6" w:rsidRPr="006A7EE2" w:rsidRDefault="007125C6" w:rsidP="007125C6">
      <w:pPr>
        <w:rPr>
          <w:ins w:id="15" w:author="scott" w:date="2020-02-12T14:20:00Z"/>
        </w:rPr>
      </w:pPr>
      <w:ins w:id="16" w:author="scott" w:date="2020-02-12T14:20:00Z">
        <w:r w:rsidRPr="006A7EE2">
          <w:t>Figure 5.3.2.5.</w:t>
        </w:r>
      </w:ins>
      <w:ins w:id="17" w:author="scott" w:date="2020-02-12T14:21:00Z">
        <w:r>
          <w:rPr>
            <w:rFonts w:hint="eastAsia"/>
            <w:lang w:eastAsia="zh-CN"/>
          </w:rPr>
          <w:t>x</w:t>
        </w:r>
      </w:ins>
      <w:ins w:id="18" w:author="scott" w:date="2020-02-12T14:20:00Z">
        <w:r w:rsidRPr="006A7EE2">
          <w:t xml:space="preserve">-1 shows a scenario where the NF service consumer (e.g. </w:t>
        </w:r>
      </w:ins>
      <w:ins w:id="19" w:author="scott" w:date="2020-02-12T14:21:00Z">
        <w:r>
          <w:rPr>
            <w:rFonts w:hint="eastAsia"/>
            <w:lang w:eastAsia="zh-CN"/>
          </w:rPr>
          <w:t>(H</w:t>
        </w:r>
        <w:proofErr w:type="gramStart"/>
        <w:r>
          <w:rPr>
            <w:rFonts w:hint="eastAsia"/>
            <w:lang w:eastAsia="zh-CN"/>
          </w:rPr>
          <w:t>)GMLC</w:t>
        </w:r>
      </w:ins>
      <w:proofErr w:type="gramEnd"/>
      <w:ins w:id="20" w:author="scott" w:date="2020-02-12T14:20:00Z">
        <w:r w:rsidRPr="006A7EE2">
          <w:t xml:space="preserve">) sends a request to the UDM to retrieve the UE's </w:t>
        </w:r>
      </w:ins>
      <w:ins w:id="21" w:author="scott" w:date="2020-02-12T14:22:00Z">
        <w:r>
          <w:rPr>
            <w:rFonts w:hint="eastAsia"/>
            <w:lang w:eastAsia="zh-CN"/>
          </w:rPr>
          <w:t>Location</w:t>
        </w:r>
      </w:ins>
      <w:ins w:id="22" w:author="scott" w:date="2020-02-12T14:20:00Z">
        <w:r w:rsidRPr="006A7EE2">
          <w:t xml:space="preserve"> Information. The request contains the UE's identity (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 xml:space="preserve">}) which shall be a GPSI or </w:t>
        </w:r>
        <w:r w:rsidR="007058A5">
          <w:t>SUP</w:t>
        </w:r>
      </w:ins>
      <w:ins w:id="23" w:author="scott" w:date="2020-02-12T14:28:00Z">
        <w:r w:rsidR="007058A5">
          <w:rPr>
            <w:rFonts w:hint="eastAsia"/>
            <w:lang w:eastAsia="zh-CN"/>
          </w:rPr>
          <w:t xml:space="preserve">I </w:t>
        </w:r>
      </w:ins>
      <w:ins w:id="24" w:author="scott" w:date="2020-02-12T14:20:00Z">
        <w:r w:rsidRPr="006A7EE2">
          <w:t>and query parameters (supported-features).</w:t>
        </w:r>
      </w:ins>
    </w:p>
    <w:p w:rsidR="007125C6" w:rsidRPr="006A7EE2" w:rsidRDefault="007058A5" w:rsidP="007125C6">
      <w:pPr>
        <w:pStyle w:val="TH"/>
        <w:rPr>
          <w:ins w:id="25" w:author="scott" w:date="2020-02-12T14:20:00Z"/>
        </w:rPr>
      </w:pPr>
      <w:ins w:id="26" w:author="scott" w:date="2020-02-12T14:20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.75pt" o:ole="">
              <v:imagedata r:id="rId14" o:title=""/>
            </v:shape>
            <o:OLEObject Type="Embed" ProgID="Visio.Drawing.11" ShapeID="_x0000_i1025" DrawAspect="Content" ObjectID="_1645341697" r:id="rId15"/>
          </w:object>
        </w:r>
      </w:ins>
    </w:p>
    <w:p w:rsidR="007125C6" w:rsidRPr="006A7EE2" w:rsidRDefault="007125C6" w:rsidP="007125C6">
      <w:pPr>
        <w:pStyle w:val="TF"/>
        <w:rPr>
          <w:ins w:id="27" w:author="scott" w:date="2020-02-12T14:20:00Z"/>
        </w:rPr>
      </w:pPr>
      <w:ins w:id="28" w:author="scott" w:date="2020-02-12T14:20:00Z">
        <w:r w:rsidRPr="006A7EE2">
          <w:t xml:space="preserve">Figure 5.3.2.5.2-1: Requesting a UE's </w:t>
        </w:r>
      </w:ins>
      <w:ins w:id="29" w:author="scott" w:date="2020-02-12T14:32:00Z">
        <w:r w:rsidR="007058A5">
          <w:rPr>
            <w:rFonts w:hint="eastAsia"/>
            <w:lang w:eastAsia="zh-CN"/>
          </w:rPr>
          <w:t>Location</w:t>
        </w:r>
      </w:ins>
      <w:ins w:id="30" w:author="scott" w:date="2020-02-12T14:20:00Z">
        <w:r w:rsidRPr="006A7EE2">
          <w:t xml:space="preserve"> Information</w:t>
        </w:r>
      </w:ins>
    </w:p>
    <w:p w:rsidR="007125C6" w:rsidRPr="006A7EE2" w:rsidRDefault="007125C6" w:rsidP="007125C6">
      <w:pPr>
        <w:pStyle w:val="B1"/>
        <w:rPr>
          <w:ins w:id="31" w:author="scott" w:date="2020-02-12T14:20:00Z"/>
        </w:rPr>
      </w:pPr>
      <w:ins w:id="32" w:author="scott" w:date="2020-02-12T14:20:00Z">
        <w:r w:rsidRPr="006A7EE2">
          <w:t>1.</w:t>
        </w:r>
        <w:r w:rsidRPr="006A7EE2">
          <w:tab/>
          <w:t xml:space="preserve">The NF service consumer (e.g. </w:t>
        </w:r>
      </w:ins>
      <w:ins w:id="33" w:author="scott" w:date="2020-02-12T14:32:00Z">
        <w:r w:rsidR="007058A5">
          <w:rPr>
            <w:rFonts w:hint="eastAsia"/>
            <w:lang w:eastAsia="zh-CN"/>
          </w:rPr>
          <w:t>(H</w:t>
        </w:r>
        <w:proofErr w:type="gramStart"/>
        <w:r w:rsidR="007058A5">
          <w:rPr>
            <w:rFonts w:hint="eastAsia"/>
            <w:lang w:eastAsia="zh-CN"/>
          </w:rPr>
          <w:t>)GMLC</w:t>
        </w:r>
      </w:ins>
      <w:proofErr w:type="gramEnd"/>
      <w:ins w:id="34" w:author="scott" w:date="2020-02-12T14:20:00Z">
        <w:r w:rsidRPr="006A7EE2">
          <w:t>) sends a GET request to the res</w:t>
        </w:r>
        <w:r w:rsidR="007058A5">
          <w:t xml:space="preserve">ource representing the UE's </w:t>
        </w:r>
      </w:ins>
      <w:ins w:id="35" w:author="scott" w:date="2020-02-12T14:32:00Z">
        <w:r w:rsidR="007058A5">
          <w:rPr>
            <w:rFonts w:hint="eastAsia"/>
            <w:lang w:eastAsia="zh-CN"/>
          </w:rPr>
          <w:t xml:space="preserve">Location </w:t>
        </w:r>
      </w:ins>
      <w:ins w:id="36" w:author="scott" w:date="2020-02-12T14:20:00Z">
        <w:r w:rsidRPr="006A7EE2">
          <w:t xml:space="preserve">information, with query parameters indicating the supported-features. </w:t>
        </w:r>
      </w:ins>
    </w:p>
    <w:p w:rsidR="007125C6" w:rsidRPr="006A7EE2" w:rsidRDefault="007125C6" w:rsidP="007125C6">
      <w:pPr>
        <w:pStyle w:val="B1"/>
        <w:rPr>
          <w:ins w:id="37" w:author="scott" w:date="2020-02-12T14:20:00Z"/>
        </w:rPr>
      </w:pPr>
      <w:ins w:id="38" w:author="scott" w:date="2020-02-12T14:20:00Z">
        <w:r w:rsidRPr="006A7EE2">
          <w:t>2.</w:t>
        </w:r>
        <w:r w:rsidRPr="006A7EE2">
          <w:tab/>
          <w:t>The UDM responds with "200 OK" with the message body containin</w:t>
        </w:r>
        <w:r w:rsidR="007058A5">
          <w:t xml:space="preserve">g the UE's </w:t>
        </w:r>
      </w:ins>
      <w:proofErr w:type="spellStart"/>
      <w:ins w:id="39" w:author="scott" w:date="2020-02-12T14:33:00Z">
        <w:r w:rsidR="007058A5">
          <w:rPr>
            <w:rFonts w:hint="eastAsia"/>
            <w:lang w:eastAsia="zh-CN"/>
          </w:rPr>
          <w:t>LocationInfo</w:t>
        </w:r>
      </w:ins>
      <w:proofErr w:type="spellEnd"/>
      <w:ins w:id="40" w:author="scott" w:date="2020-02-12T14:20:00Z">
        <w:r w:rsidRPr="006A7EE2">
          <w:t xml:space="preserve">. </w:t>
        </w:r>
      </w:ins>
    </w:p>
    <w:p w:rsidR="007125C6" w:rsidRPr="006A7EE2" w:rsidRDefault="007125C6" w:rsidP="007125C6">
      <w:pPr>
        <w:rPr>
          <w:ins w:id="41" w:author="scott" w:date="2020-02-12T14:20:00Z"/>
        </w:rPr>
      </w:pPr>
      <w:ins w:id="42" w:author="scott" w:date="2020-02-12T14:20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5E7D28" w:rsidRDefault="005E7D28" w:rsidP="005E7D2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Default="00DB5352" w:rsidP="005E7D28">
      <w:pPr>
        <w:jc w:val="center"/>
        <w:rPr>
          <w:noProof/>
          <w:sz w:val="24"/>
          <w:szCs w:val="24"/>
          <w:lang w:eastAsia="zh-CN"/>
        </w:rPr>
      </w:pPr>
    </w:p>
    <w:p w:rsidR="00194309" w:rsidRPr="006A7EE2" w:rsidRDefault="00194309" w:rsidP="00194309">
      <w:pPr>
        <w:pStyle w:val="4"/>
      </w:pPr>
      <w:bookmarkStart w:id="43" w:name="_Toc11338638"/>
      <w:bookmarkStart w:id="44" w:name="_Toc27585313"/>
      <w:r w:rsidRPr="006A7EE2">
        <w:lastRenderedPageBreak/>
        <w:t>6.2.3.1</w:t>
      </w:r>
      <w:r w:rsidRPr="006A7EE2">
        <w:tab/>
        <w:t>Overview</w:t>
      </w:r>
      <w:bookmarkEnd w:id="43"/>
      <w:bookmarkEnd w:id="44"/>
    </w:p>
    <w:p w:rsidR="00194309" w:rsidRPr="006A7EE2" w:rsidRDefault="00C30E6D" w:rsidP="00194309">
      <w:pPr>
        <w:pStyle w:val="TH"/>
        <w:rPr>
          <w:lang w:val="en-US"/>
        </w:rPr>
      </w:pPr>
      <w:del w:id="45" w:author="scott" w:date="2020-02-13T00:35:00Z">
        <w:r w:rsidRPr="006A7EE2" w:rsidDel="00C30E6D">
          <w:object w:dxaOrig="10060" w:dyaOrig="9815">
            <v:shape id="_x0000_i1026" type="#_x0000_t75" style="width:364.5pt;height:357pt" o:ole="">
              <v:imagedata r:id="rId16" o:title=""/>
            </v:shape>
            <o:OLEObject Type="Embed" ProgID="Visio.Drawing.11" ShapeID="_x0000_i1026" DrawAspect="Content" ObjectID="_1645341698" r:id="rId17"/>
          </w:object>
        </w:r>
      </w:del>
      <w:ins w:id="46" w:author="scott" w:date="2020-02-13T00:35:00Z">
        <w:r w:rsidRPr="006A7EE2">
          <w:object w:dxaOrig="10060" w:dyaOrig="9815">
            <v:shape id="_x0000_i1027" type="#_x0000_t75" style="width:364.5pt;height:357pt" o:ole="">
              <v:imagedata r:id="rId18" o:title=""/>
            </v:shape>
            <o:OLEObject Type="Embed" ProgID="Visio.Drawing.11" ShapeID="_x0000_i1027" DrawAspect="Content" ObjectID="_1645341699" r:id="rId19"/>
          </w:object>
        </w:r>
      </w:ins>
    </w:p>
    <w:p w:rsidR="00194309" w:rsidRPr="006A7EE2" w:rsidRDefault="00194309" w:rsidP="00194309">
      <w:pPr>
        <w:pStyle w:val="TF"/>
      </w:pPr>
      <w:r w:rsidRPr="006A7EE2">
        <w:t xml:space="preserve">Figure 6.2.3.1-1: Resource URI structure of the </w:t>
      </w:r>
      <w:proofErr w:type="spellStart"/>
      <w:r w:rsidRPr="006A7EE2">
        <w:t>Nudm_UECM</w:t>
      </w:r>
      <w:proofErr w:type="spellEnd"/>
      <w:r w:rsidRPr="006A7EE2">
        <w:t xml:space="preserve"> API</w:t>
      </w:r>
    </w:p>
    <w:p w:rsidR="00194309" w:rsidRPr="006A7EE2" w:rsidRDefault="00194309" w:rsidP="00194309">
      <w:r w:rsidRPr="006A7EE2">
        <w:t>Table 6.2.3.1-1 provides an overview of the resources and applicable HTTP methods.</w:t>
      </w:r>
    </w:p>
    <w:p w:rsidR="00194309" w:rsidRPr="006A7EE2" w:rsidRDefault="00194309" w:rsidP="00194309">
      <w:pPr>
        <w:pStyle w:val="TH"/>
      </w:pPr>
      <w:r w:rsidRPr="006A7EE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853"/>
        <w:gridCol w:w="1244"/>
        <w:gridCol w:w="2673"/>
        <w:tblGridChange w:id="47">
          <w:tblGrid>
            <w:gridCol w:w="80"/>
            <w:gridCol w:w="2778"/>
            <w:gridCol w:w="80"/>
            <w:gridCol w:w="2773"/>
            <w:gridCol w:w="80"/>
            <w:gridCol w:w="1164"/>
            <w:gridCol w:w="80"/>
            <w:gridCol w:w="2593"/>
            <w:gridCol w:w="80"/>
          </w:tblGrid>
        </w:tblGridChange>
      </w:tblGrid>
      <w:tr w:rsidR="00194309" w:rsidRPr="006A7EE2" w:rsidTr="007A22FF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Description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non 3GPP access</w:t>
            </w:r>
          </w:p>
        </w:tc>
      </w:tr>
      <w:tr w:rsidR="00194309" w:rsidRPr="006A7EE2" w:rsidTr="007A22FF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SmfRegistrations</w:t>
            </w:r>
            <w:proofErr w:type="spellEnd"/>
            <w:r w:rsidRPr="006A7EE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rPr>
                <w:rFonts w:hint="eastAsia"/>
                <w:lang w:eastAsia="zh-CN"/>
              </w:rPr>
              <w:t>G</w:t>
            </w:r>
            <w:r w:rsidRPr="006A7EE2">
              <w:rPr>
                <w:lang w:eastAsia="zh-CN"/>
              </w:rPr>
              <w:t>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IndividualSmfRegistration</w:t>
            </w:r>
            <w:proofErr w:type="spellEnd"/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-registrations/{</w:t>
            </w:r>
            <w:proofErr w:type="spellStart"/>
            <w:r w:rsidRPr="006A7EE2">
              <w:t>pduSessionId</w:t>
            </w:r>
            <w:proofErr w:type="spellEnd"/>
            <w:r w:rsidRPr="006A7EE2">
              <w:t>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an SMF registration identified by PDU Session Id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8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9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" w:author="scott" w:date="2020-02-12T17:42:00Z">
              <w:tcPr>
                <w:tcW w:w="1484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" w:author="scott" w:date="2020-02-12T17:42:00Z">
              <w:tcPr>
                <w:tcW w:w="148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4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" w:author="scott" w:date="2020-02-12T17:42:00Z"/>
          <w:trPrChange w:id="56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scott" w:date="2020-02-12T17:42:00Z">
              <w:tcPr>
                <w:tcW w:w="148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58" w:author="scott" w:date="2020-02-12T17:42:00Z"/>
                <w:lang w:eastAsia="zh-CN"/>
              </w:rPr>
            </w:pPr>
            <w:ins w:id="59" w:author="scott" w:date="2020-02-12T17:43:00Z">
              <w:r>
                <w:rPr>
                  <w:rFonts w:hint="eastAsia"/>
                  <w:lang w:eastAsia="zh-CN"/>
                </w:rPr>
                <w:t>Location(</w:t>
              </w:r>
            </w:ins>
            <w:ins w:id="60" w:author="scott" w:date="2020-02-12T17:45:00Z">
              <w:r>
                <w:rPr>
                  <w:rFonts w:hint="eastAsia"/>
                  <w:lang w:eastAsia="zh-CN"/>
                </w:rPr>
                <w:t>Document</w:t>
              </w:r>
            </w:ins>
            <w:ins w:id="61" w:author="scott" w:date="2020-02-12T17:4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scott" w:date="2020-02-12T17:42:00Z">
              <w:tcPr>
                <w:tcW w:w="148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3" w:author="scott" w:date="2020-02-12T17:42:00Z"/>
                <w:lang w:eastAsia="zh-CN"/>
              </w:rPr>
            </w:pPr>
            <w:ins w:id="64" w:author="scott" w:date="2020-02-12T17:43:00Z">
              <w:r w:rsidRPr="006A7EE2">
                <w:t>/{</w:t>
              </w:r>
              <w:proofErr w:type="spellStart"/>
              <w:r w:rsidRPr="006A7EE2">
                <w:t>ueId</w:t>
              </w:r>
              <w:proofErr w:type="spellEnd"/>
              <w:r w:rsidRPr="006A7EE2">
                <w:t>}/registrations</w:t>
              </w:r>
              <w:r>
                <w:rPr>
                  <w:rFonts w:hint="eastAsia"/>
                  <w:lang w:eastAsia="zh-CN"/>
                </w:rPr>
                <w:t>/location</w:t>
              </w:r>
            </w:ins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6" w:author="scott" w:date="2020-02-12T17:42:00Z"/>
                <w:lang w:eastAsia="zh-CN"/>
              </w:rPr>
            </w:pPr>
            <w:ins w:id="67" w:author="scott" w:date="2020-02-12T17:43:00Z">
              <w:r>
                <w:rPr>
                  <w:rFonts w:hint="eastAsia"/>
                  <w:lang w:eastAsia="zh-CN"/>
                </w:rPr>
                <w:t>G</w:t>
              </w:r>
            </w:ins>
            <w:ins w:id="68" w:author="scott" w:date="2020-02-12T17:44:00Z">
              <w:r>
                <w:rPr>
                  <w:rFonts w:hint="eastAsia"/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70" w:author="scott" w:date="2020-02-12T17:42:00Z"/>
                <w:lang w:eastAsia="zh-CN"/>
              </w:rPr>
            </w:pPr>
            <w:ins w:id="71" w:author="scott" w:date="2020-02-12T17:44:00Z">
              <w:r w:rsidRPr="006A7EE2">
                <w:t xml:space="preserve">Retrieve the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s location</w:t>
              </w:r>
              <w:r w:rsidRPr="006A7EE2">
                <w:t xml:space="preserve"> information</w:t>
              </w:r>
            </w:ins>
            <w:ins w:id="72" w:author="scott" w:date="2020-02-12T17:46:00Z">
              <w:r>
                <w:rPr>
                  <w:rFonts w:hint="eastAsia"/>
                  <w:lang w:eastAsia="zh-CN"/>
                </w:rPr>
                <w:t xml:space="preserve"> by GMLC</w:t>
              </w:r>
            </w:ins>
            <w:ins w:id="73" w:author="scottjiang" w:date="2020-02-27T08:40:00Z">
              <w:r w:rsidR="006A5721">
                <w:rPr>
                  <w:rFonts w:hint="eastAsia"/>
                  <w:lang w:eastAsia="zh-CN"/>
                </w:rPr>
                <w:t xml:space="preserve"> or NEF</w:t>
              </w:r>
            </w:ins>
          </w:p>
        </w:tc>
      </w:tr>
    </w:tbl>
    <w:p w:rsidR="00194309" w:rsidRPr="00194309" w:rsidRDefault="00194309" w:rsidP="00194309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194309" w:rsidRDefault="00194309" w:rsidP="0019430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Pr="006A7EE2" w:rsidRDefault="00DB5352" w:rsidP="00DB5352">
      <w:pPr>
        <w:pStyle w:val="4"/>
        <w:rPr>
          <w:ins w:id="74" w:author="scott" w:date="2020-02-13T00:37:00Z"/>
          <w:lang w:eastAsia="zh-CN"/>
        </w:rPr>
      </w:pPr>
      <w:bookmarkStart w:id="75" w:name="_Toc11338653"/>
      <w:bookmarkStart w:id="76" w:name="_Toc27585328"/>
      <w:ins w:id="77" w:author="scott" w:date="2020-02-13T00:37:00Z">
        <w:r w:rsidRPr="006A7EE2">
          <w:t>6.2.3</w:t>
        </w:r>
        <w:proofErr w:type="gramStart"/>
        <w:r w:rsidRPr="006A7EE2">
          <w:t>.</w:t>
        </w:r>
      </w:ins>
      <w:ins w:id="78" w:author="scott" w:date="2020-02-13T00:38:00Z">
        <w:r>
          <w:rPr>
            <w:rFonts w:hint="eastAsia"/>
            <w:lang w:eastAsia="zh-CN"/>
          </w:rPr>
          <w:t>y</w:t>
        </w:r>
      </w:ins>
      <w:proofErr w:type="gramEnd"/>
      <w:ins w:id="79" w:author="scott" w:date="2020-02-13T00:37:00Z">
        <w:r w:rsidRPr="006A7EE2">
          <w:tab/>
          <w:t xml:space="preserve">Resource: </w:t>
        </w:r>
      </w:ins>
      <w:bookmarkEnd w:id="75"/>
      <w:bookmarkEnd w:id="76"/>
      <w:ins w:id="80" w:author="scott" w:date="2020-02-13T00:38:00Z">
        <w:r>
          <w:rPr>
            <w:rFonts w:hint="eastAsia"/>
            <w:lang w:eastAsia="zh-CN"/>
          </w:rPr>
          <w:t>L</w:t>
        </w:r>
      </w:ins>
      <w:ins w:id="81" w:author="scott" w:date="2020-02-13T00:39:00Z">
        <w:r>
          <w:rPr>
            <w:rFonts w:hint="eastAsia"/>
            <w:lang w:eastAsia="zh-CN"/>
          </w:rPr>
          <w:t>ocation</w:t>
        </w:r>
      </w:ins>
    </w:p>
    <w:p w:rsidR="00DB5352" w:rsidRPr="006A7EE2" w:rsidRDefault="00DB5352" w:rsidP="00DB5352">
      <w:pPr>
        <w:pStyle w:val="5"/>
        <w:rPr>
          <w:ins w:id="82" w:author="scott" w:date="2020-02-13T00:37:00Z"/>
        </w:rPr>
      </w:pPr>
      <w:bookmarkStart w:id="83" w:name="_Toc11338654"/>
      <w:bookmarkStart w:id="84" w:name="_Toc27585329"/>
      <w:ins w:id="85" w:author="scott" w:date="2020-02-13T00:37:00Z">
        <w:r w:rsidRPr="006A7EE2">
          <w:t>6.2.3</w:t>
        </w:r>
        <w:proofErr w:type="gramStart"/>
        <w:r w:rsidRPr="006A7EE2">
          <w:t>.</w:t>
        </w:r>
      </w:ins>
      <w:ins w:id="86" w:author="scott" w:date="2020-02-13T00:43:00Z">
        <w:r>
          <w:rPr>
            <w:rFonts w:hint="eastAsia"/>
            <w:lang w:eastAsia="zh-CN"/>
          </w:rPr>
          <w:t>y</w:t>
        </w:r>
      </w:ins>
      <w:ins w:id="87" w:author="scott" w:date="2020-02-13T00:37:00Z">
        <w:r w:rsidRPr="006A7EE2">
          <w:t>.1</w:t>
        </w:r>
        <w:proofErr w:type="gramEnd"/>
        <w:r w:rsidRPr="006A7EE2">
          <w:tab/>
          <w:t>Description</w:t>
        </w:r>
        <w:bookmarkEnd w:id="83"/>
        <w:bookmarkEnd w:id="84"/>
      </w:ins>
    </w:p>
    <w:p w:rsidR="00DB5352" w:rsidRPr="006A7EE2" w:rsidRDefault="00DB5352" w:rsidP="00DB5352">
      <w:pPr>
        <w:rPr>
          <w:ins w:id="88" w:author="scott" w:date="2020-02-13T00:37:00Z"/>
        </w:rPr>
      </w:pPr>
      <w:ins w:id="89" w:author="scott" w:date="2020-02-13T00:37:00Z">
        <w:r w:rsidRPr="006A7EE2">
          <w:t xml:space="preserve">This resource is used to represent </w:t>
        </w:r>
      </w:ins>
      <w:ins w:id="90" w:author="scott" w:date="2020-02-13T00:39:00Z"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</w:ins>
      <w:ins w:id="91" w:author="scott" w:date="2020-02-13T00:42:00Z">
        <w:r>
          <w:rPr>
            <w:rFonts w:hint="eastAsia"/>
            <w:lang w:eastAsia="zh-CN"/>
          </w:rPr>
          <w:t>s location information</w:t>
        </w:r>
      </w:ins>
      <w:ins w:id="92" w:author="scott" w:date="2020-02-13T00:37:00Z">
        <w:r w:rsidRPr="006A7EE2">
          <w:t>.</w:t>
        </w:r>
      </w:ins>
    </w:p>
    <w:p w:rsidR="00DB5352" w:rsidRPr="006A7EE2" w:rsidRDefault="00DB5352" w:rsidP="00DB5352">
      <w:pPr>
        <w:pStyle w:val="5"/>
        <w:rPr>
          <w:ins w:id="93" w:author="scott" w:date="2020-02-13T00:37:00Z"/>
        </w:rPr>
      </w:pPr>
      <w:bookmarkStart w:id="94" w:name="_Toc11338655"/>
      <w:bookmarkStart w:id="95" w:name="_Toc27585330"/>
      <w:ins w:id="96" w:author="scott" w:date="2020-02-13T00:37:00Z">
        <w:r w:rsidRPr="006A7EE2">
          <w:t>6.2.3</w:t>
        </w:r>
        <w:proofErr w:type="gramStart"/>
        <w:r w:rsidRPr="006A7EE2">
          <w:t>.</w:t>
        </w:r>
      </w:ins>
      <w:ins w:id="97" w:author="scott" w:date="2020-02-13T00:43:00Z">
        <w:r>
          <w:rPr>
            <w:rFonts w:hint="eastAsia"/>
            <w:lang w:eastAsia="zh-CN"/>
          </w:rPr>
          <w:t>y</w:t>
        </w:r>
      </w:ins>
      <w:ins w:id="98" w:author="scott" w:date="2020-02-13T00:37:00Z">
        <w:r w:rsidRPr="006A7EE2">
          <w:t>.2</w:t>
        </w:r>
        <w:proofErr w:type="gramEnd"/>
        <w:r w:rsidRPr="006A7EE2">
          <w:tab/>
          <w:t>Resource Definition</w:t>
        </w:r>
        <w:bookmarkEnd w:id="94"/>
        <w:bookmarkEnd w:id="95"/>
      </w:ins>
    </w:p>
    <w:p w:rsidR="00DB5352" w:rsidRPr="006A7EE2" w:rsidRDefault="00DB5352" w:rsidP="00DB5352">
      <w:pPr>
        <w:rPr>
          <w:ins w:id="99" w:author="scott" w:date="2020-02-13T00:37:00Z"/>
          <w:lang w:eastAsia="zh-CN"/>
        </w:rPr>
      </w:pPr>
      <w:ins w:id="100" w:author="scott" w:date="2020-02-13T00:37:00Z">
        <w:r w:rsidRPr="006A7EE2">
          <w:t>Resource URI: {</w:t>
        </w:r>
        <w:proofErr w:type="spellStart"/>
        <w:r w:rsidRPr="006A7EE2">
          <w:t>apiRoot</w:t>
        </w:r>
        <w:proofErr w:type="spellEnd"/>
        <w:r w:rsidRPr="006A7EE2">
          <w:t>}/</w:t>
        </w:r>
        <w:proofErr w:type="spellStart"/>
        <w:r w:rsidRPr="006A7EE2">
          <w:t>nudm-uecm</w:t>
        </w:r>
        <w:proofErr w:type="spellEnd"/>
        <w:r w:rsidRPr="006A7EE2">
          <w:t>/v1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>}/registrations/</w:t>
        </w:r>
      </w:ins>
      <w:ins w:id="101" w:author="scott" w:date="2020-02-13T00:43:00Z">
        <w:r>
          <w:rPr>
            <w:rFonts w:hint="eastAsia"/>
            <w:lang w:eastAsia="zh-CN"/>
          </w:rPr>
          <w:t>location</w:t>
        </w:r>
      </w:ins>
    </w:p>
    <w:p w:rsidR="00DB5352" w:rsidRPr="006A7EE2" w:rsidRDefault="00DB5352" w:rsidP="00DB5352">
      <w:pPr>
        <w:rPr>
          <w:ins w:id="102" w:author="scott" w:date="2020-02-13T00:37:00Z"/>
          <w:rFonts w:ascii="Arial" w:hAnsi="Arial" w:cs="Arial"/>
        </w:rPr>
      </w:pPr>
      <w:ins w:id="103" w:author="scott" w:date="2020-02-13T00:37:00Z">
        <w:r w:rsidRPr="006A7EE2">
          <w:t>This resource shall support the resource URI variables defined in table 6.2.3.</w:t>
        </w:r>
      </w:ins>
      <w:ins w:id="104" w:author="scott" w:date="2020-02-13T00:43:00Z">
        <w:r>
          <w:rPr>
            <w:rFonts w:hint="eastAsia"/>
            <w:lang w:eastAsia="zh-CN"/>
          </w:rPr>
          <w:t>y</w:t>
        </w:r>
      </w:ins>
      <w:ins w:id="105" w:author="scott" w:date="2020-02-13T00:37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:rsidR="00DB5352" w:rsidRPr="006A7EE2" w:rsidRDefault="00DB5352" w:rsidP="00DB5352">
      <w:pPr>
        <w:pStyle w:val="TH"/>
        <w:rPr>
          <w:ins w:id="106" w:author="scott" w:date="2020-02-13T00:37:00Z"/>
          <w:rFonts w:cs="Arial"/>
        </w:rPr>
      </w:pPr>
      <w:ins w:id="107" w:author="scott" w:date="2020-02-13T00:37:00Z">
        <w:r w:rsidRPr="006A7EE2">
          <w:lastRenderedPageBreak/>
          <w:t>Table 6.2.3.</w:t>
        </w:r>
      </w:ins>
      <w:ins w:id="108" w:author="scott" w:date="2020-02-13T00:43:00Z">
        <w:r>
          <w:rPr>
            <w:rFonts w:hint="eastAsia"/>
            <w:lang w:eastAsia="zh-CN"/>
          </w:rPr>
          <w:t>y</w:t>
        </w:r>
      </w:ins>
      <w:ins w:id="109" w:author="scott" w:date="2020-02-13T00:37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DB5352" w:rsidRPr="006A7EE2" w:rsidTr="007008B4">
        <w:trPr>
          <w:jc w:val="center"/>
          <w:ins w:id="110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B5352" w:rsidRPr="006A7EE2" w:rsidRDefault="00DB5352" w:rsidP="007008B4">
            <w:pPr>
              <w:pStyle w:val="TAH"/>
              <w:rPr>
                <w:ins w:id="111" w:author="scott" w:date="2020-02-13T00:37:00Z"/>
              </w:rPr>
            </w:pPr>
            <w:ins w:id="112" w:author="scott" w:date="2020-02-13T00:37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B5352" w:rsidRPr="006A7EE2" w:rsidRDefault="00DB5352" w:rsidP="007008B4">
            <w:pPr>
              <w:pStyle w:val="TAH"/>
              <w:rPr>
                <w:ins w:id="113" w:author="scott" w:date="2020-02-13T00:37:00Z"/>
              </w:rPr>
            </w:pPr>
            <w:ins w:id="114" w:author="scott" w:date="2020-02-13T00:37:00Z">
              <w:r w:rsidRPr="006A7EE2">
                <w:t>Definition</w:t>
              </w:r>
            </w:ins>
          </w:p>
        </w:tc>
      </w:tr>
      <w:tr w:rsidR="00DB5352" w:rsidRPr="006A7EE2" w:rsidTr="007008B4">
        <w:trPr>
          <w:jc w:val="center"/>
          <w:ins w:id="115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5352" w:rsidRPr="006A7EE2" w:rsidRDefault="00DB5352" w:rsidP="007008B4">
            <w:pPr>
              <w:pStyle w:val="TAL"/>
              <w:rPr>
                <w:ins w:id="116" w:author="scott" w:date="2020-02-13T00:37:00Z"/>
              </w:rPr>
            </w:pPr>
            <w:proofErr w:type="spellStart"/>
            <w:ins w:id="117" w:author="scott" w:date="2020-02-13T00:37:00Z">
              <w:r w:rsidRPr="006A7EE2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5352" w:rsidRPr="006A7EE2" w:rsidRDefault="00DB5352" w:rsidP="007008B4">
            <w:pPr>
              <w:pStyle w:val="TAL"/>
              <w:rPr>
                <w:ins w:id="118" w:author="scott" w:date="2020-02-13T00:37:00Z"/>
              </w:rPr>
            </w:pPr>
            <w:ins w:id="119" w:author="scott" w:date="2020-02-13T00:37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6.4.1</w:t>
              </w:r>
            </w:ins>
          </w:p>
        </w:tc>
      </w:tr>
      <w:tr w:rsidR="00DB5352" w:rsidRPr="006A7EE2" w:rsidTr="007008B4">
        <w:trPr>
          <w:jc w:val="center"/>
          <w:ins w:id="120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21" w:author="scott" w:date="2020-02-13T00:37:00Z"/>
              </w:rPr>
            </w:pPr>
            <w:proofErr w:type="spellStart"/>
            <w:ins w:id="122" w:author="scott" w:date="2020-02-13T00:37:00Z">
              <w:r w:rsidRPr="006A7EE2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2" w:rsidRPr="006A7EE2" w:rsidRDefault="00DB5352" w:rsidP="007008B4">
            <w:pPr>
              <w:pStyle w:val="TAL"/>
              <w:rPr>
                <w:ins w:id="123" w:author="scott" w:date="2020-02-13T00:37:00Z"/>
              </w:rPr>
            </w:pPr>
            <w:ins w:id="124" w:author="scott" w:date="2020-02-13T00:37:00Z">
              <w:r w:rsidRPr="006A7EE2">
                <w:t>Represents the Subscription Identifier SUPI or GPSI (see 3GPP TS 23.501 [2] clause 5.9.2)</w:t>
              </w:r>
              <w:r w:rsidRPr="006A7EE2">
                <w:br/>
              </w:r>
              <w:r w:rsidRPr="006A7EE2">
                <w:tab/>
              </w:r>
            </w:ins>
            <w:ins w:id="125" w:author="scottjiang" w:date="2020-02-28T14:27:00Z">
              <w:r w:rsidR="00170A44">
                <w:t xml:space="preserve">pattern: See pattern of type </w:t>
              </w:r>
              <w:proofErr w:type="spellStart"/>
              <w:r w:rsidR="00170A44">
                <w:t>VarUeId</w:t>
              </w:r>
              <w:proofErr w:type="spellEnd"/>
              <w:r w:rsidR="00170A44">
                <w:t xml:space="preserve"> in 3GPP TS 29.571 [7]</w:t>
              </w:r>
            </w:ins>
          </w:p>
        </w:tc>
      </w:tr>
    </w:tbl>
    <w:p w:rsidR="00DB5352" w:rsidRPr="006A7EE2" w:rsidRDefault="00DB5352" w:rsidP="00DB5352">
      <w:pPr>
        <w:rPr>
          <w:ins w:id="126" w:author="scott" w:date="2020-02-13T00:37:00Z"/>
        </w:rPr>
      </w:pPr>
    </w:p>
    <w:p w:rsidR="00DB5352" w:rsidRPr="006A7EE2" w:rsidRDefault="00DB5352" w:rsidP="00DB5352">
      <w:pPr>
        <w:pStyle w:val="5"/>
        <w:rPr>
          <w:ins w:id="127" w:author="scott" w:date="2020-02-13T00:37:00Z"/>
        </w:rPr>
      </w:pPr>
      <w:bookmarkStart w:id="128" w:name="_Toc11338656"/>
      <w:bookmarkStart w:id="129" w:name="_Toc27585331"/>
      <w:ins w:id="130" w:author="scott" w:date="2020-02-13T00:37:00Z">
        <w:r w:rsidRPr="006A7EE2">
          <w:t>6.2.3</w:t>
        </w:r>
        <w:proofErr w:type="gramStart"/>
        <w:r w:rsidRPr="006A7EE2">
          <w:t>.</w:t>
        </w:r>
      </w:ins>
      <w:ins w:id="131" w:author="scott" w:date="2020-02-13T00:44:00Z">
        <w:r>
          <w:rPr>
            <w:rFonts w:hint="eastAsia"/>
            <w:lang w:eastAsia="zh-CN"/>
          </w:rPr>
          <w:t>y</w:t>
        </w:r>
      </w:ins>
      <w:ins w:id="132" w:author="scott" w:date="2020-02-13T00:37:00Z">
        <w:r w:rsidRPr="006A7EE2">
          <w:t>.3</w:t>
        </w:r>
        <w:proofErr w:type="gramEnd"/>
        <w:r w:rsidRPr="006A7EE2">
          <w:tab/>
          <w:t>Resource Standard Methods</w:t>
        </w:r>
        <w:bookmarkEnd w:id="128"/>
        <w:bookmarkEnd w:id="129"/>
      </w:ins>
    </w:p>
    <w:p w:rsidR="00DB5352" w:rsidRPr="006A7EE2" w:rsidRDefault="00DB5352" w:rsidP="00DB5352">
      <w:pPr>
        <w:pStyle w:val="6"/>
        <w:rPr>
          <w:ins w:id="133" w:author="scott" w:date="2020-02-13T00:37:00Z"/>
        </w:rPr>
      </w:pPr>
      <w:bookmarkStart w:id="134" w:name="_Toc27585332"/>
      <w:ins w:id="135" w:author="scott" w:date="2020-02-13T00:37:00Z">
        <w:r w:rsidRPr="006A7EE2">
          <w:t>6.2.3</w:t>
        </w:r>
        <w:proofErr w:type="gramStart"/>
        <w:r w:rsidRPr="006A7EE2">
          <w:t>.</w:t>
        </w:r>
      </w:ins>
      <w:ins w:id="136" w:author="scott" w:date="2020-02-13T00:44:00Z">
        <w:r>
          <w:rPr>
            <w:rFonts w:hint="eastAsia"/>
            <w:lang w:eastAsia="zh-CN"/>
          </w:rPr>
          <w:t>y</w:t>
        </w:r>
      </w:ins>
      <w:ins w:id="137" w:author="scott" w:date="2020-02-13T00:37:00Z">
        <w:r w:rsidRPr="006A7EE2">
          <w:t>.3.1</w:t>
        </w:r>
        <w:proofErr w:type="gramEnd"/>
        <w:r w:rsidRPr="006A7EE2">
          <w:tab/>
          <w:t>GET</w:t>
        </w:r>
        <w:bookmarkEnd w:id="134"/>
      </w:ins>
    </w:p>
    <w:p w:rsidR="00DB5352" w:rsidRPr="006A7EE2" w:rsidRDefault="00DB5352" w:rsidP="00DB5352">
      <w:pPr>
        <w:rPr>
          <w:ins w:id="138" w:author="scott" w:date="2020-02-13T00:37:00Z"/>
        </w:rPr>
      </w:pPr>
      <w:ins w:id="139" w:author="scott" w:date="2020-02-13T00:37:00Z">
        <w:r w:rsidRPr="006A7EE2">
          <w:t>This method shall support the URI query parameters specified in table 6.2.3.</w:t>
        </w:r>
      </w:ins>
      <w:ins w:id="140" w:author="scott" w:date="2020-02-13T00:44:00Z">
        <w:r>
          <w:rPr>
            <w:rFonts w:hint="eastAsia"/>
            <w:lang w:eastAsia="zh-CN"/>
          </w:rPr>
          <w:t>y</w:t>
        </w:r>
      </w:ins>
      <w:ins w:id="141" w:author="scott" w:date="2020-02-13T00:37:00Z">
        <w:r w:rsidRPr="006A7EE2">
          <w:t>.3.1-1.</w:t>
        </w:r>
      </w:ins>
    </w:p>
    <w:p w:rsidR="00DB5352" w:rsidRPr="006A7EE2" w:rsidRDefault="00DB5352" w:rsidP="00DB5352">
      <w:pPr>
        <w:pStyle w:val="TH"/>
        <w:rPr>
          <w:ins w:id="142" w:author="scott" w:date="2020-02-13T00:37:00Z"/>
          <w:rFonts w:cs="Arial"/>
        </w:rPr>
      </w:pPr>
      <w:ins w:id="143" w:author="scott" w:date="2020-02-13T00:37:00Z">
        <w:r w:rsidRPr="006A7EE2">
          <w:t>Table 6.2.3.</w:t>
        </w:r>
      </w:ins>
      <w:ins w:id="144" w:author="scott" w:date="2020-02-13T00:44:00Z">
        <w:r>
          <w:rPr>
            <w:rFonts w:hint="eastAsia"/>
            <w:lang w:eastAsia="zh-CN"/>
          </w:rPr>
          <w:t>y</w:t>
        </w:r>
      </w:ins>
      <w:ins w:id="145" w:author="scott" w:date="2020-02-13T00:37:00Z">
        <w:r w:rsidRPr="006A7EE2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424"/>
        <w:gridCol w:w="1134"/>
        <w:gridCol w:w="4746"/>
      </w:tblGrid>
      <w:tr w:rsidR="00DB5352" w:rsidRPr="006A7EE2" w:rsidTr="007008B4">
        <w:trPr>
          <w:jc w:val="center"/>
          <w:ins w:id="146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47" w:author="scott" w:date="2020-02-13T00:37:00Z"/>
              </w:rPr>
            </w:pPr>
            <w:ins w:id="148" w:author="scott" w:date="2020-02-13T00:37:00Z">
              <w:r w:rsidRPr="006A7EE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49" w:author="scott" w:date="2020-02-13T00:37:00Z"/>
              </w:rPr>
            </w:pPr>
            <w:ins w:id="150" w:author="scott" w:date="2020-02-13T00:37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51" w:author="scott" w:date="2020-02-13T00:37:00Z"/>
              </w:rPr>
            </w:pPr>
            <w:ins w:id="152" w:author="scott" w:date="2020-02-13T00:37:00Z">
              <w:r w:rsidRPr="006A7EE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53" w:author="scott" w:date="2020-02-13T00:37:00Z"/>
              </w:rPr>
            </w:pPr>
            <w:ins w:id="154" w:author="scott" w:date="2020-02-13T00:37:00Z">
              <w:r w:rsidRPr="006A7EE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7008B4">
            <w:pPr>
              <w:pStyle w:val="TAH"/>
              <w:rPr>
                <w:ins w:id="155" w:author="scott" w:date="2020-02-13T00:37:00Z"/>
              </w:rPr>
            </w:pPr>
            <w:ins w:id="156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157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58" w:author="scott" w:date="2020-02-13T00:37:00Z"/>
              </w:rPr>
            </w:pPr>
            <w:ins w:id="159" w:author="scott" w:date="2020-02-13T00:37:00Z">
              <w:r w:rsidRPr="006A7EE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60" w:author="scott" w:date="2020-02-13T00:37:00Z"/>
              </w:rPr>
            </w:pPr>
            <w:proofErr w:type="spellStart"/>
            <w:ins w:id="161" w:author="scott" w:date="2020-02-13T00:37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162" w:author="scott" w:date="2020-02-13T00:37:00Z"/>
              </w:rPr>
            </w:pPr>
            <w:ins w:id="163" w:author="scott" w:date="2020-02-13T00:37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64" w:author="scott" w:date="2020-02-13T00:37:00Z"/>
              </w:rPr>
            </w:pPr>
            <w:ins w:id="165" w:author="scott" w:date="2020-02-13T00:37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B5352" w:rsidRPr="006A7EE2" w:rsidRDefault="00DB5352" w:rsidP="007008B4">
            <w:pPr>
              <w:pStyle w:val="TAL"/>
              <w:rPr>
                <w:ins w:id="166" w:author="scott" w:date="2020-02-13T00:37:00Z"/>
              </w:rPr>
            </w:pPr>
            <w:ins w:id="167" w:author="scott" w:date="2020-02-13T00:37:00Z">
              <w:r w:rsidRPr="006A7EE2">
                <w:t>see 3GPP TS 29.500 [4] clause 6.6</w:t>
              </w:r>
            </w:ins>
          </w:p>
        </w:tc>
      </w:tr>
    </w:tbl>
    <w:p w:rsidR="00DB5352" w:rsidRPr="006A7EE2" w:rsidRDefault="00DB5352" w:rsidP="00DB5352">
      <w:pPr>
        <w:rPr>
          <w:ins w:id="168" w:author="scott" w:date="2020-02-13T00:37:00Z"/>
        </w:rPr>
      </w:pPr>
    </w:p>
    <w:p w:rsidR="00DB5352" w:rsidRPr="006A7EE2" w:rsidRDefault="00DB5352" w:rsidP="00DB5352">
      <w:pPr>
        <w:rPr>
          <w:ins w:id="169" w:author="scott" w:date="2020-02-13T00:37:00Z"/>
        </w:rPr>
      </w:pPr>
      <w:ins w:id="170" w:author="scott" w:date="2020-02-13T00:37:00Z">
        <w:r w:rsidRPr="006A7EE2">
          <w:t>This method shall support the request data structures specified in table 6.2.3.</w:t>
        </w:r>
      </w:ins>
      <w:ins w:id="171" w:author="scott" w:date="2020-02-13T00:51:00Z">
        <w:r>
          <w:rPr>
            <w:rFonts w:hint="eastAsia"/>
            <w:lang w:eastAsia="zh-CN"/>
          </w:rPr>
          <w:t>y</w:t>
        </w:r>
      </w:ins>
      <w:ins w:id="172" w:author="scott" w:date="2020-02-13T00:37:00Z">
        <w:r w:rsidRPr="006A7EE2">
          <w:t>.3.1-2 and the response data structures and response codes specified in table 6.2.3.</w:t>
        </w:r>
      </w:ins>
      <w:ins w:id="173" w:author="scott" w:date="2020-02-13T00:51:00Z">
        <w:r>
          <w:rPr>
            <w:rFonts w:hint="eastAsia"/>
            <w:lang w:eastAsia="zh-CN"/>
          </w:rPr>
          <w:t>y</w:t>
        </w:r>
      </w:ins>
      <w:ins w:id="174" w:author="scott" w:date="2020-02-13T00:37:00Z">
        <w:r w:rsidRPr="006A7EE2">
          <w:t>.3.1-3.</w:t>
        </w:r>
      </w:ins>
    </w:p>
    <w:p w:rsidR="00DB5352" w:rsidRPr="006A7EE2" w:rsidRDefault="00DB5352" w:rsidP="00DB5352">
      <w:pPr>
        <w:pStyle w:val="TH"/>
        <w:rPr>
          <w:ins w:id="175" w:author="scott" w:date="2020-02-13T00:37:00Z"/>
        </w:rPr>
      </w:pPr>
      <w:ins w:id="176" w:author="scott" w:date="2020-02-13T00:37:00Z">
        <w:r w:rsidRPr="006A7EE2">
          <w:t>Table 6.2.3.</w:t>
        </w:r>
      </w:ins>
      <w:ins w:id="177" w:author="scott" w:date="2020-02-13T00:50:00Z">
        <w:r>
          <w:rPr>
            <w:rFonts w:hint="eastAsia"/>
            <w:lang w:eastAsia="zh-CN"/>
          </w:rPr>
          <w:t>y</w:t>
        </w:r>
      </w:ins>
      <w:ins w:id="178" w:author="scott" w:date="2020-02-13T00:37:00Z">
        <w:r w:rsidRPr="006A7EE2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B5352" w:rsidRPr="006A7EE2" w:rsidTr="007008B4">
        <w:trPr>
          <w:jc w:val="center"/>
          <w:ins w:id="179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0" w:author="scott" w:date="2020-02-13T00:37:00Z"/>
              </w:rPr>
            </w:pPr>
            <w:ins w:id="181" w:author="scott" w:date="2020-02-13T00:37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2" w:author="scott" w:date="2020-02-13T00:37:00Z"/>
              </w:rPr>
            </w:pPr>
            <w:ins w:id="183" w:author="scott" w:date="2020-02-13T00:37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4" w:author="scott" w:date="2020-02-13T00:37:00Z"/>
              </w:rPr>
            </w:pPr>
            <w:ins w:id="185" w:author="scott" w:date="2020-02-13T00:37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7008B4">
            <w:pPr>
              <w:pStyle w:val="TAH"/>
              <w:rPr>
                <w:ins w:id="186" w:author="scott" w:date="2020-02-13T00:37:00Z"/>
              </w:rPr>
            </w:pPr>
            <w:ins w:id="187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188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89" w:author="scott" w:date="2020-02-13T00:37:00Z"/>
              </w:rPr>
            </w:pPr>
            <w:ins w:id="190" w:author="scott" w:date="2020-02-13T00:37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191" w:author="scott" w:date="2020-02-13T00:3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92" w:author="scott" w:date="2020-02-13T00:3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93" w:author="scott" w:date="2020-02-13T00:37:00Z"/>
              </w:rPr>
            </w:pPr>
          </w:p>
        </w:tc>
      </w:tr>
    </w:tbl>
    <w:p w:rsidR="00DB5352" w:rsidRPr="006A7EE2" w:rsidRDefault="00DB5352" w:rsidP="00DB5352">
      <w:pPr>
        <w:rPr>
          <w:ins w:id="194" w:author="scott" w:date="2020-02-13T00:37:00Z"/>
        </w:rPr>
      </w:pPr>
    </w:p>
    <w:p w:rsidR="00DB5352" w:rsidRPr="006A7EE2" w:rsidRDefault="00DB5352" w:rsidP="00DB5352">
      <w:pPr>
        <w:pStyle w:val="TH"/>
        <w:rPr>
          <w:ins w:id="195" w:author="scott" w:date="2020-02-13T00:37:00Z"/>
        </w:rPr>
      </w:pPr>
      <w:ins w:id="196" w:author="scott" w:date="2020-02-13T00:37:00Z">
        <w:r w:rsidRPr="006A7EE2">
          <w:t>Table 6.2.3.</w:t>
        </w:r>
      </w:ins>
      <w:ins w:id="197" w:author="scott" w:date="2020-02-13T00:51:00Z">
        <w:r>
          <w:rPr>
            <w:rFonts w:hint="eastAsia"/>
            <w:lang w:eastAsia="zh-CN"/>
          </w:rPr>
          <w:t>y</w:t>
        </w:r>
      </w:ins>
      <w:ins w:id="198" w:author="scott" w:date="2020-02-13T00:37:00Z">
        <w:r w:rsidRPr="006A7EE2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B5352" w:rsidRPr="006A7EE2" w:rsidTr="007008B4">
        <w:trPr>
          <w:jc w:val="center"/>
          <w:ins w:id="199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0" w:author="scott" w:date="2020-02-13T00:37:00Z"/>
              </w:rPr>
            </w:pPr>
            <w:ins w:id="201" w:author="scott" w:date="2020-02-13T00:37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2" w:author="scott" w:date="2020-02-13T00:37:00Z"/>
              </w:rPr>
            </w:pPr>
            <w:ins w:id="203" w:author="scott" w:date="2020-02-13T00:37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4" w:author="scott" w:date="2020-02-13T00:37:00Z"/>
              </w:rPr>
            </w:pPr>
            <w:ins w:id="205" w:author="scott" w:date="2020-02-13T00:37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6" w:author="scott" w:date="2020-02-13T00:37:00Z"/>
              </w:rPr>
            </w:pPr>
            <w:ins w:id="207" w:author="scott" w:date="2020-02-13T00:37:00Z">
              <w:r w:rsidRPr="006A7EE2">
                <w:t>Response</w:t>
              </w:r>
            </w:ins>
          </w:p>
          <w:p w:rsidR="00DB5352" w:rsidRPr="006A7EE2" w:rsidRDefault="00DB5352" w:rsidP="007008B4">
            <w:pPr>
              <w:pStyle w:val="TAH"/>
              <w:rPr>
                <w:ins w:id="208" w:author="scott" w:date="2020-02-13T00:37:00Z"/>
              </w:rPr>
            </w:pPr>
            <w:ins w:id="209" w:author="scott" w:date="2020-02-13T00:37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10" w:author="scott" w:date="2020-02-13T00:37:00Z"/>
              </w:rPr>
            </w:pPr>
            <w:ins w:id="211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212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13" w:author="scott" w:date="2020-02-13T00:37:00Z"/>
                <w:lang w:eastAsia="zh-CN"/>
              </w:rPr>
            </w:pPr>
            <w:proofErr w:type="spellStart"/>
            <w:ins w:id="214" w:author="scott" w:date="2020-02-13T00:53:00Z">
              <w:r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215" w:author="scott" w:date="2020-02-13T00:37:00Z"/>
              </w:rPr>
            </w:pPr>
            <w:ins w:id="216" w:author="scott" w:date="2020-02-13T00:37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17" w:author="scott" w:date="2020-02-13T00:37:00Z"/>
              </w:rPr>
            </w:pPr>
            <w:ins w:id="218" w:author="scott" w:date="2020-02-13T00:37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19" w:author="scott" w:date="2020-02-13T00:37:00Z"/>
              </w:rPr>
            </w:pPr>
            <w:ins w:id="220" w:author="scott" w:date="2020-02-13T00:37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21" w:author="scott" w:date="2020-02-13T00:37:00Z"/>
              </w:rPr>
            </w:pPr>
            <w:ins w:id="222" w:author="scott" w:date="2020-02-13T00:37:00Z">
              <w:r w:rsidRPr="006A7EE2">
                <w:t xml:space="preserve">Upon success, </w:t>
              </w:r>
              <w:r>
                <w:t xml:space="preserve">a response body containing the </w:t>
              </w:r>
            </w:ins>
            <w:proofErr w:type="spellStart"/>
            <w:ins w:id="223" w:author="scott" w:date="2020-02-13T00:54:00Z">
              <w:r>
                <w:rPr>
                  <w:rFonts w:hint="eastAsia"/>
                  <w:lang w:eastAsia="zh-CN"/>
                </w:rPr>
                <w:t>location</w:t>
              </w:r>
            </w:ins>
            <w:ins w:id="224" w:author="scott" w:date="2020-02-13T00:37:00Z">
              <w:r w:rsidRPr="006A7EE2">
                <w:t>Info</w:t>
              </w:r>
              <w:proofErr w:type="spellEnd"/>
              <w:r w:rsidRPr="006A7EE2">
                <w:t xml:space="preserve"> shall be returned.</w:t>
              </w:r>
            </w:ins>
          </w:p>
        </w:tc>
      </w:tr>
      <w:tr w:rsidR="00DB5352" w:rsidRPr="006A7EE2" w:rsidTr="007008B4">
        <w:trPr>
          <w:jc w:val="center"/>
          <w:ins w:id="225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26" w:author="scott" w:date="2020-02-13T00:37:00Z"/>
              </w:rPr>
            </w:pPr>
            <w:proofErr w:type="spellStart"/>
            <w:ins w:id="227" w:author="scott" w:date="2020-02-13T00:37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228" w:author="scott" w:date="2020-02-13T00:37:00Z"/>
              </w:rPr>
            </w:pPr>
            <w:ins w:id="229" w:author="scott" w:date="2020-02-13T00:37:00Z">
              <w:r w:rsidRPr="006A7EE2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30" w:author="scott" w:date="2020-02-13T00:37:00Z"/>
              </w:rPr>
            </w:pPr>
            <w:ins w:id="231" w:author="scott" w:date="2020-02-13T00:37:00Z">
              <w:r w:rsidRPr="006A7EE2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32" w:author="scott" w:date="2020-02-13T00:37:00Z"/>
              </w:rPr>
            </w:pPr>
            <w:ins w:id="233" w:author="scott" w:date="2020-02-13T00:37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34" w:author="scott" w:date="2020-02-13T00:37:00Z"/>
              </w:rPr>
            </w:pPr>
            <w:ins w:id="235" w:author="scott" w:date="2020-02-13T00:37:00Z">
              <w:r w:rsidRPr="006A7EE2">
                <w:t xml:space="preserve">The "cause" attribute may be </w:t>
              </w:r>
            </w:ins>
            <w:ins w:id="236" w:author="scott" w:date="2020-02-13T01:04:00Z">
              <w:r>
                <w:rPr>
                  <w:rFonts w:hint="eastAsia"/>
                  <w:lang w:eastAsia="zh-CN"/>
                </w:rPr>
                <w:t>used</w:t>
              </w:r>
            </w:ins>
            <w:ins w:id="237" w:author="scott" w:date="2020-02-13T00:37:00Z">
              <w:r w:rsidRPr="006A7EE2">
                <w:t xml:space="preserve"> to</w:t>
              </w:r>
            </w:ins>
            <w:ins w:id="238" w:author="scott" w:date="2020-02-13T01:04:00Z">
              <w:r>
                <w:rPr>
                  <w:rFonts w:hint="eastAsia"/>
                  <w:lang w:eastAsia="zh-CN"/>
                </w:rPr>
                <w:t xml:space="preserve"> indicate</w:t>
              </w:r>
            </w:ins>
            <w:ins w:id="239" w:author="scott" w:date="2020-02-13T00:37:00Z">
              <w:r w:rsidRPr="006A7EE2">
                <w:t xml:space="preserve"> one of the following application errors:</w:t>
              </w:r>
            </w:ins>
          </w:p>
          <w:p w:rsidR="00DB5352" w:rsidRPr="006A7EE2" w:rsidRDefault="00DB5352" w:rsidP="007008B4">
            <w:pPr>
              <w:pStyle w:val="TAL"/>
              <w:rPr>
                <w:ins w:id="240" w:author="scott" w:date="2020-02-13T00:37:00Z"/>
              </w:rPr>
            </w:pPr>
            <w:ins w:id="241" w:author="scott" w:date="2020-02-13T00:37:00Z">
              <w:r w:rsidRPr="006A7EE2">
                <w:t>- CONTEXT_NOT_FOUND</w:t>
              </w:r>
            </w:ins>
          </w:p>
          <w:p w:rsidR="00DB5352" w:rsidRPr="006A7EE2" w:rsidRDefault="00DB5352" w:rsidP="007008B4">
            <w:pPr>
              <w:pStyle w:val="TAL"/>
              <w:rPr>
                <w:ins w:id="242" w:author="scott" w:date="2020-02-13T00:37:00Z"/>
              </w:rPr>
            </w:pPr>
            <w:ins w:id="243" w:author="scott" w:date="2020-02-13T00:37:00Z">
              <w:r w:rsidRPr="006A7EE2">
                <w:t>- USER_NOT_FOUND</w:t>
              </w:r>
            </w:ins>
          </w:p>
        </w:tc>
      </w:tr>
      <w:tr w:rsidR="00DB5352" w:rsidRPr="006A7EE2" w:rsidTr="007008B4">
        <w:trPr>
          <w:jc w:val="center"/>
          <w:ins w:id="244" w:author="scott" w:date="2020-02-13T00:3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N"/>
              <w:rPr>
                <w:ins w:id="245" w:author="scott" w:date="2020-02-13T00:37:00Z"/>
              </w:rPr>
            </w:pPr>
            <w:ins w:id="246" w:author="scott" w:date="2020-02-13T00:37:00Z">
              <w:r w:rsidRPr="006A7EE2">
                <w:t>NOTE:</w:t>
              </w:r>
              <w:r w:rsidRPr="006A7EE2">
                <w:tab/>
                <w:t>In addition common data structures as listed in table 6.2.7-1 are supported.</w:t>
              </w:r>
            </w:ins>
          </w:p>
        </w:tc>
      </w:tr>
    </w:tbl>
    <w:p w:rsidR="00DB5352" w:rsidRPr="006A7EE2" w:rsidRDefault="00DB5352" w:rsidP="00DB5352">
      <w:pPr>
        <w:rPr>
          <w:ins w:id="247" w:author="scott" w:date="2020-02-13T00:37:00Z"/>
        </w:rPr>
      </w:pPr>
    </w:p>
    <w:p w:rsidR="00DB5352" w:rsidRPr="00C30E6D" w:rsidRDefault="00DB5352" w:rsidP="00DB5352">
      <w:pPr>
        <w:jc w:val="center"/>
        <w:rPr>
          <w:noProof/>
          <w:sz w:val="24"/>
          <w:lang w:eastAsia="zh-CN"/>
        </w:rPr>
      </w:pPr>
    </w:p>
    <w:p w:rsidR="00DB5352" w:rsidRDefault="00DB5352" w:rsidP="00DB5352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194309" w:rsidRDefault="00194309" w:rsidP="005E7D28">
      <w:pPr>
        <w:jc w:val="center"/>
        <w:rPr>
          <w:noProof/>
          <w:sz w:val="24"/>
          <w:szCs w:val="24"/>
          <w:lang w:eastAsia="zh-CN"/>
        </w:rPr>
      </w:pPr>
    </w:p>
    <w:p w:rsidR="00076442" w:rsidRPr="006A7EE2" w:rsidRDefault="00076442" w:rsidP="00076442">
      <w:pPr>
        <w:pStyle w:val="4"/>
      </w:pPr>
      <w:bookmarkStart w:id="248" w:name="_Toc11338682"/>
      <w:bookmarkStart w:id="249" w:name="_Toc27585362"/>
      <w:r w:rsidRPr="006A7EE2">
        <w:t>6.2.6.1</w:t>
      </w:r>
      <w:r w:rsidRPr="006A7EE2">
        <w:tab/>
        <w:t>General</w:t>
      </w:r>
      <w:bookmarkEnd w:id="248"/>
      <w:bookmarkEnd w:id="249"/>
    </w:p>
    <w:p w:rsidR="00076442" w:rsidRPr="006A7EE2" w:rsidRDefault="00076442" w:rsidP="00076442">
      <w:r w:rsidRPr="006A7EE2">
        <w:t>This clause specifies the application data model supported by the API.</w:t>
      </w:r>
    </w:p>
    <w:p w:rsidR="00076442" w:rsidRPr="006A7EE2" w:rsidRDefault="00076442" w:rsidP="00076442">
      <w:r w:rsidRPr="006A7EE2">
        <w:t xml:space="preserve">Table 6.2.6.1-1 specifies the structured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API. For simple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 see table 6.2.6.3.2-1.</w:t>
      </w:r>
    </w:p>
    <w:p w:rsidR="00076442" w:rsidRPr="006A7EE2" w:rsidRDefault="00076442" w:rsidP="00076442">
      <w:pPr>
        <w:pStyle w:val="TH"/>
      </w:pPr>
      <w:r w:rsidRPr="006A7EE2">
        <w:lastRenderedPageBreak/>
        <w:t xml:space="preserve">Table 6.2.6.1-1: </w:t>
      </w:r>
      <w:proofErr w:type="spellStart"/>
      <w:r w:rsidRPr="006A7EE2">
        <w:t>Nudm_UECM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Description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</w:p>
        </w:tc>
      </w:tr>
      <w:tr w:rsidR="00076442" w:rsidRPr="006A7EE2" w:rsidTr="007A22FF">
        <w:trPr>
          <w:jc w:val="center"/>
          <w:ins w:id="250" w:author="scott" w:date="2020-02-12T14:5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251" w:author="scott" w:date="2020-02-12T14:50:00Z"/>
                <w:lang w:eastAsia="zh-CN"/>
              </w:rPr>
            </w:pPr>
            <w:proofErr w:type="spellStart"/>
            <w:ins w:id="252" w:author="scott" w:date="2020-02-12T14:50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53" w:author="scott" w:date="2020-02-12T14:50:00Z"/>
              </w:rPr>
            </w:pPr>
            <w:ins w:id="254" w:author="scott" w:date="2020-02-12T14:53:00Z">
              <w:r w:rsidRPr="006A7EE2">
                <w:t>6.2.6.2.</w:t>
              </w:r>
            </w:ins>
            <w:ins w:id="255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56" w:author="scott" w:date="2020-02-12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34313" w:rsidP="007A22FF">
            <w:pPr>
              <w:pStyle w:val="TAL"/>
              <w:rPr>
                <w:ins w:id="257" w:author="scott" w:date="2020-02-12T14:50:00Z"/>
                <w:rFonts w:cs="Arial"/>
                <w:szCs w:val="18"/>
                <w:lang w:eastAsia="zh-CN"/>
              </w:rPr>
            </w:pPr>
            <w:ins w:id="258" w:author="scott" w:date="2020-02-12T14:57:00Z">
              <w:r>
                <w:rPr>
                  <w:rFonts w:cs="Arial" w:hint="eastAsia"/>
                  <w:szCs w:val="18"/>
                  <w:lang w:eastAsia="zh-CN"/>
                </w:rPr>
                <w:t>Information used by (H)GMLC to send Location Service Request</w:t>
              </w:r>
            </w:ins>
          </w:p>
        </w:tc>
      </w:tr>
      <w:tr w:rsidR="00076442" w:rsidRPr="006A7EE2" w:rsidTr="007A22FF">
        <w:trPr>
          <w:jc w:val="center"/>
          <w:ins w:id="259" w:author="scott" w:date="2020-02-12T14:52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Default="00180226" w:rsidP="00180226">
            <w:pPr>
              <w:pStyle w:val="TAL"/>
              <w:rPr>
                <w:ins w:id="260" w:author="scott" w:date="2020-02-12T14:52:00Z"/>
                <w:lang w:eastAsia="zh-CN"/>
              </w:rPr>
            </w:pPr>
            <w:proofErr w:type="spellStart"/>
            <w:ins w:id="261" w:author="scottjiang" w:date="2020-02-27T09:28:00Z">
              <w:r>
                <w:rPr>
                  <w:rFonts w:hint="eastAsia"/>
                  <w:lang w:eastAsia="zh-CN"/>
                </w:rPr>
                <w:t>Registration</w:t>
              </w:r>
            </w:ins>
            <w:ins w:id="262" w:author="scott" w:date="2020-02-12T14:52:00Z">
              <w:r w:rsidR="00076442"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63" w:author="scott" w:date="2020-02-12T14:52:00Z"/>
              </w:rPr>
            </w:pPr>
            <w:ins w:id="264" w:author="scott" w:date="2020-02-12T14:53:00Z">
              <w:r w:rsidRPr="006A7EE2">
                <w:t>6.2.6.2.</w:t>
              </w:r>
            </w:ins>
            <w:ins w:id="265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66" w:author="scott" w:date="2020-02-12T14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180226" w:rsidP="007A22FF">
            <w:pPr>
              <w:pStyle w:val="TAL"/>
              <w:rPr>
                <w:ins w:id="267" w:author="scott" w:date="2020-02-12T14:52:00Z"/>
                <w:rFonts w:cs="Arial"/>
                <w:szCs w:val="18"/>
                <w:lang w:eastAsia="zh-CN"/>
              </w:rPr>
            </w:pPr>
            <w:ins w:id="268" w:author="scottjiang" w:date="2020-02-27T09:31:00Z">
              <w:r>
                <w:rPr>
                  <w:rFonts w:cs="Arial" w:hint="eastAsia"/>
                  <w:szCs w:val="18"/>
                  <w:lang w:eastAsia="zh-CN"/>
                </w:rPr>
                <w:t xml:space="preserve">Serving AMF, optional VGMLC and access type related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informations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used by (H)GMLC to send Location Request</w:t>
              </w:r>
            </w:ins>
          </w:p>
        </w:tc>
      </w:tr>
      <w:tr w:rsidR="00E541CC" w:rsidRPr="006A7EE2" w:rsidTr="007A22FF">
        <w:trPr>
          <w:jc w:val="center"/>
          <w:ins w:id="269" w:author="scottjiang" w:date="2020-02-27T10:33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180226">
            <w:pPr>
              <w:pStyle w:val="TAL"/>
              <w:rPr>
                <w:ins w:id="270" w:author="scottjiang" w:date="2020-02-27T10:33:00Z"/>
                <w:lang w:eastAsia="zh-CN"/>
              </w:rPr>
            </w:pPr>
            <w:proofErr w:type="spellStart"/>
            <w:ins w:id="271" w:author="scottjiang" w:date="2020-02-27T10:33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E541CC">
            <w:pPr>
              <w:pStyle w:val="TAL"/>
              <w:rPr>
                <w:ins w:id="272" w:author="scottjiang" w:date="2020-02-27T10:33:00Z"/>
              </w:rPr>
            </w:pPr>
            <w:ins w:id="273" w:author="scottjiang" w:date="2020-02-27T10:34:00Z">
              <w:r w:rsidRPr="006A7EE2">
                <w:t>6.2.6.2.</w:t>
              </w:r>
              <w:r>
                <w:rPr>
                  <w:rFonts w:hint="eastAsia"/>
                  <w:lang w:eastAsia="zh-CN"/>
                </w:rPr>
                <w:t>z3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CF59D3" w:rsidP="007A22FF">
            <w:pPr>
              <w:pStyle w:val="TAL"/>
              <w:rPr>
                <w:ins w:id="274" w:author="scottjiang" w:date="2020-02-27T10:33:00Z"/>
                <w:rFonts w:cs="Arial"/>
                <w:szCs w:val="18"/>
                <w:lang w:eastAsia="zh-CN"/>
              </w:rPr>
            </w:pPr>
            <w:ins w:id="275" w:author="scottjiang" w:date="2020-02-27T10:34:00Z">
              <w:r w:rsidRPr="006A7EE2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 w:hint="eastAsia"/>
                  <w:szCs w:val="18"/>
                  <w:lang w:eastAsia="zh-CN"/>
                </w:rPr>
                <w:t>address(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es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) of</w:t>
              </w:r>
              <w:r w:rsidRPr="006A7EE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VGMLC</w:t>
              </w:r>
            </w:ins>
          </w:p>
        </w:tc>
      </w:tr>
    </w:tbl>
    <w:p w:rsidR="003A1FE2" w:rsidRDefault="003A1FE2" w:rsidP="003A1FE2">
      <w:pPr>
        <w:rPr>
          <w:rFonts w:eastAsia="等线"/>
          <w:lang w:eastAsia="zh-CN"/>
        </w:rPr>
      </w:pPr>
    </w:p>
    <w:p w:rsidR="003A1FE2" w:rsidRPr="003A1FE2" w:rsidRDefault="003A1FE2" w:rsidP="003A1FE2">
      <w:pPr>
        <w:rPr>
          <w:rFonts w:eastAsia="等线"/>
        </w:rPr>
      </w:pPr>
      <w:r w:rsidRPr="003A1FE2">
        <w:rPr>
          <w:rFonts w:eastAsia="等线"/>
        </w:rPr>
        <w:t xml:space="preserve">Table 6.2.6.1-2 specifies data types re-used by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API. </w:t>
      </w:r>
    </w:p>
    <w:p w:rsidR="003A1FE2" w:rsidRPr="003A1FE2" w:rsidRDefault="003A1FE2" w:rsidP="003A1FE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A1FE2">
        <w:rPr>
          <w:rFonts w:ascii="Arial" w:eastAsia="等线" w:hAnsi="Arial"/>
          <w:b/>
        </w:rPr>
        <w:t xml:space="preserve">Table 6.2.6.1-2: </w:t>
      </w:r>
      <w:proofErr w:type="spellStart"/>
      <w:r w:rsidRPr="003A1FE2">
        <w:rPr>
          <w:rFonts w:ascii="Arial" w:eastAsia="等线" w:hAnsi="Arial"/>
          <w:b/>
        </w:rPr>
        <w:t>Nudm_UECM</w:t>
      </w:r>
      <w:proofErr w:type="spellEnd"/>
      <w:r w:rsidRPr="003A1FE2">
        <w:rPr>
          <w:rFonts w:ascii="Arial" w:eastAsia="等线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Data Network Name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Network Function Instance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PDU Session ID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Permanent Equipment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Common data type used in response bodies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Uniform Resource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29.500 [4] clause 6.6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23.501 [2] clause 5.9.2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Globally Unique AMF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PLMN Identity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 w:hint="eastAsia"/>
                <w:sz w:val="18"/>
                <w:szCs w:val="18"/>
              </w:rPr>
              <w:t>Access Type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Backup AMFs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  <w:ins w:id="276" w:author="scott" w:date="2020-02-13T02:00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7" w:author="scott" w:date="2020-02-13T02:0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278" w:author="scott" w:date="2020-02-13T02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9" w:author="scott" w:date="2020-02-13T02:00:00Z"/>
                <w:rFonts w:ascii="Arial" w:eastAsia="等线" w:hAnsi="Arial"/>
                <w:sz w:val="18"/>
              </w:rPr>
            </w:pPr>
            <w:ins w:id="280" w:author="scott" w:date="2020-02-13T02:00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81" w:author="scott" w:date="2020-02-13T02:00:00Z"/>
                <w:rFonts w:ascii="Arial" w:eastAsia="等线" w:hAnsi="Arial" w:cs="Arial"/>
                <w:sz w:val="18"/>
                <w:szCs w:val="18"/>
              </w:rPr>
            </w:pPr>
            <w:ins w:id="282" w:author="scott" w:date="2020-02-13T02:02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</w:ins>
            <w:proofErr w:type="spellEnd"/>
          </w:p>
        </w:tc>
      </w:tr>
      <w:tr w:rsidR="00CF59D3" w:rsidRPr="003A1FE2" w:rsidTr="00454AE8">
        <w:trPr>
          <w:jc w:val="center"/>
          <w:ins w:id="283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84" w:author="scottjiang" w:date="2020-02-27T10:35:00Z"/>
                <w:rFonts w:ascii="Arial" w:eastAsia="等线" w:hAnsi="Arial"/>
                <w:sz w:val="18"/>
                <w:lang w:eastAsia="zh-CN"/>
              </w:rPr>
            </w:pPr>
            <w:ins w:id="285" w:author="scottjiang" w:date="2020-02-27T10:35:00Z">
              <w:r w:rsidRPr="00690A26">
                <w:t>Ipv4Addr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454AE8">
            <w:pPr>
              <w:keepNext/>
              <w:keepLines/>
              <w:spacing w:after="0"/>
              <w:rPr>
                <w:ins w:id="286" w:author="scottjiang" w:date="2020-02-27T10:35:00Z"/>
                <w:rFonts w:ascii="Arial" w:eastAsia="等线" w:hAnsi="Arial"/>
                <w:sz w:val="18"/>
              </w:rPr>
            </w:pPr>
            <w:ins w:id="287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88" w:author="scottjiang" w:date="2020-02-27T10:35:00Z"/>
                <w:lang w:eastAsia="zh-CN"/>
              </w:rPr>
            </w:pPr>
            <w:ins w:id="289" w:author="scottjiang" w:date="2020-02-27T10:36:00Z">
              <w:r>
                <w:rPr>
                  <w:rFonts w:hint="eastAsia"/>
                  <w:lang w:eastAsia="zh-CN"/>
                </w:rPr>
                <w:t>IPv4 address</w:t>
              </w:r>
            </w:ins>
          </w:p>
        </w:tc>
      </w:tr>
      <w:tr w:rsidR="00CF59D3" w:rsidRPr="003A1FE2" w:rsidTr="00454AE8">
        <w:trPr>
          <w:jc w:val="center"/>
          <w:ins w:id="290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91" w:author="scottjiang" w:date="2020-02-27T10:35:00Z"/>
                <w:rFonts w:ascii="Arial" w:eastAsia="等线" w:hAnsi="Arial"/>
                <w:sz w:val="18"/>
                <w:lang w:eastAsia="zh-CN"/>
              </w:rPr>
            </w:pPr>
            <w:ins w:id="292" w:author="scottjiang" w:date="2020-02-27T10:35:00Z">
              <w:r w:rsidRPr="00690A26">
                <w:t>Ipv4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454AE8">
            <w:pPr>
              <w:keepNext/>
              <w:keepLines/>
              <w:spacing w:after="0"/>
              <w:rPr>
                <w:ins w:id="293" w:author="scottjiang" w:date="2020-02-27T10:35:00Z"/>
                <w:rFonts w:ascii="Arial" w:eastAsia="等线" w:hAnsi="Arial"/>
                <w:sz w:val="18"/>
              </w:rPr>
            </w:pPr>
            <w:ins w:id="294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95" w:author="scottjiang" w:date="2020-02-27T10:35:00Z"/>
                <w:lang w:eastAsia="zh-CN"/>
              </w:rPr>
            </w:pPr>
            <w:ins w:id="296" w:author="scottjiang" w:date="2020-02-27T10:36:00Z">
              <w:r>
                <w:rPr>
                  <w:rFonts w:hint="eastAsia"/>
                  <w:lang w:eastAsia="zh-CN"/>
                </w:rPr>
                <w:t>IPv6 address</w:t>
              </w:r>
            </w:ins>
          </w:p>
        </w:tc>
      </w:tr>
      <w:tr w:rsidR="00CF59D3" w:rsidRPr="003A1FE2" w:rsidTr="007A22FF">
        <w:trPr>
          <w:jc w:val="center"/>
          <w:ins w:id="297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3A1FE2">
            <w:pPr>
              <w:keepNext/>
              <w:keepLines/>
              <w:spacing w:after="0"/>
              <w:rPr>
                <w:ins w:id="298" w:author="scottjiang" w:date="2020-02-27T10:35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299" w:author="scottjiang" w:date="2020-02-27T10:35:00Z">
              <w:r>
                <w:rPr>
                  <w:rFonts w:hint="eastAsia"/>
                  <w:lang w:eastAsia="zh-CN"/>
                </w:rPr>
                <w:t>Fqdn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CF59D3">
            <w:pPr>
              <w:keepNext/>
              <w:keepLines/>
              <w:spacing w:after="0"/>
              <w:rPr>
                <w:ins w:id="300" w:author="scottjiang" w:date="2020-02-27T10:35:00Z"/>
                <w:rFonts w:ascii="Arial" w:eastAsia="等线" w:hAnsi="Arial"/>
                <w:sz w:val="18"/>
              </w:rPr>
            </w:pPr>
            <w:ins w:id="301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</w:t>
              </w:r>
            </w:ins>
            <w:ins w:id="302" w:author="scottjiang" w:date="2020-02-27T10:4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10</w:t>
              </w:r>
            </w:ins>
            <w:ins w:id="303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 [</w:t>
              </w:r>
            </w:ins>
            <w:ins w:id="304" w:author="scottjiang" w:date="2020-02-27T10:4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19</w:t>
              </w:r>
            </w:ins>
            <w:ins w:id="305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3A1FE2">
            <w:pPr>
              <w:keepNext/>
              <w:keepLines/>
              <w:spacing w:after="0"/>
              <w:rPr>
                <w:ins w:id="306" w:author="scottjiang" w:date="2020-02-27T10:35:00Z"/>
                <w:lang w:eastAsia="zh-CN"/>
              </w:rPr>
            </w:pPr>
            <w:ins w:id="307" w:author="scottjiang" w:date="2020-02-27T10:36:00Z">
              <w:r w:rsidRPr="00CF59D3">
                <w:rPr>
                  <w:lang w:eastAsia="zh-CN"/>
                </w:rPr>
                <w:t>Fully Qualified Domain Name</w:t>
              </w:r>
            </w:ins>
          </w:p>
        </w:tc>
      </w:tr>
    </w:tbl>
    <w:p w:rsidR="00076442" w:rsidRDefault="00076442" w:rsidP="00076442">
      <w:pPr>
        <w:rPr>
          <w:lang w:eastAsia="zh-CN"/>
        </w:rPr>
      </w:pPr>
    </w:p>
    <w:p w:rsidR="00C30E6D" w:rsidRDefault="00C30E6D" w:rsidP="00C30E6D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076442" w:rsidRPr="006A7EE2" w:rsidRDefault="00076442" w:rsidP="00076442">
      <w:pPr>
        <w:pStyle w:val="5"/>
        <w:rPr>
          <w:ins w:id="308" w:author="scott" w:date="2020-02-12T14:51:00Z"/>
          <w:lang w:eastAsia="zh-CN"/>
        </w:rPr>
      </w:pPr>
      <w:bookmarkStart w:id="309" w:name="_Toc27585375"/>
      <w:ins w:id="310" w:author="scott" w:date="2020-02-12T14:51:00Z">
        <w:r w:rsidRPr="006A7EE2">
          <w:lastRenderedPageBreak/>
          <w:t>6.2.6.2</w:t>
        </w:r>
        <w:proofErr w:type="gramStart"/>
        <w:r w:rsidRPr="006A7EE2">
          <w:t>.</w:t>
        </w:r>
      </w:ins>
      <w:ins w:id="311" w:author="scott" w:date="2020-02-13T00:59:00Z">
        <w:r w:rsidR="000A2C75">
          <w:rPr>
            <w:rFonts w:hint="eastAsia"/>
            <w:lang w:eastAsia="zh-CN"/>
          </w:rPr>
          <w:t>z</w:t>
        </w:r>
      </w:ins>
      <w:ins w:id="312" w:author="scott" w:date="2020-02-12T14:53:00Z">
        <w:r>
          <w:rPr>
            <w:rFonts w:hint="eastAsia"/>
            <w:lang w:eastAsia="zh-CN"/>
          </w:rPr>
          <w:t>1</w:t>
        </w:r>
      </w:ins>
      <w:proofErr w:type="gramEnd"/>
      <w:ins w:id="313" w:author="scott" w:date="2020-02-12T14:51:00Z">
        <w:r w:rsidRPr="006A7EE2">
          <w:tab/>
          <w:t xml:space="preserve">Type: </w:t>
        </w:r>
      </w:ins>
      <w:bookmarkEnd w:id="309"/>
      <w:proofErr w:type="spellStart"/>
      <w:ins w:id="314" w:author="scott" w:date="2020-02-12T14:52:00Z">
        <w:r>
          <w:rPr>
            <w:rFonts w:hint="eastAsia"/>
            <w:lang w:eastAsia="zh-CN"/>
          </w:rPr>
          <w:t>LocationInfo</w:t>
        </w:r>
      </w:ins>
      <w:proofErr w:type="spellEnd"/>
    </w:p>
    <w:p w:rsidR="00076442" w:rsidRPr="006A7EE2" w:rsidRDefault="00076442" w:rsidP="00076442">
      <w:pPr>
        <w:pStyle w:val="TH"/>
        <w:rPr>
          <w:ins w:id="315" w:author="scott" w:date="2020-02-12T14:51:00Z"/>
          <w:lang w:eastAsia="zh-CN"/>
        </w:rPr>
      </w:pPr>
      <w:ins w:id="316" w:author="scott" w:date="2020-02-12T14:51:00Z">
        <w:r w:rsidRPr="006A7EE2">
          <w:t>Table 6.2.6.2.</w:t>
        </w:r>
      </w:ins>
      <w:ins w:id="317" w:author="scott" w:date="2020-02-13T01:00:00Z">
        <w:r w:rsidR="000A2C75">
          <w:rPr>
            <w:rFonts w:hint="eastAsia"/>
            <w:lang w:eastAsia="zh-CN"/>
          </w:rPr>
          <w:t>z1</w:t>
        </w:r>
      </w:ins>
      <w:ins w:id="318" w:author="scott" w:date="2020-02-12T14:51:00Z">
        <w:r w:rsidRPr="006A7EE2">
          <w:t xml:space="preserve">-1: Definition of type </w:t>
        </w:r>
      </w:ins>
      <w:proofErr w:type="spellStart"/>
      <w:ins w:id="319" w:author="scott" w:date="2020-02-12T14:54:00Z">
        <w:r>
          <w:rPr>
            <w:rFonts w:hint="eastAsia"/>
            <w:lang w:eastAsia="zh-CN"/>
          </w:rPr>
          <w:t>LocationInfo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76442" w:rsidRPr="006A7EE2" w:rsidTr="007A22FF">
        <w:trPr>
          <w:jc w:val="center"/>
          <w:ins w:id="320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1" w:author="scott" w:date="2020-02-12T14:51:00Z"/>
              </w:rPr>
            </w:pPr>
            <w:ins w:id="322" w:author="scott" w:date="2020-02-12T14:51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3" w:author="scott" w:date="2020-02-12T14:51:00Z"/>
              </w:rPr>
            </w:pPr>
            <w:ins w:id="324" w:author="scott" w:date="2020-02-12T14:51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5" w:author="scott" w:date="2020-02-12T14:51:00Z"/>
              </w:rPr>
            </w:pPr>
            <w:ins w:id="326" w:author="scott" w:date="2020-02-12T14:51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jc w:val="left"/>
              <w:rPr>
                <w:ins w:id="327" w:author="scott" w:date="2020-02-12T14:51:00Z"/>
              </w:rPr>
            </w:pPr>
            <w:ins w:id="328" w:author="scott" w:date="2020-02-12T14:51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9" w:author="scott" w:date="2020-02-12T14:51:00Z"/>
                <w:rFonts w:cs="Arial"/>
                <w:szCs w:val="18"/>
              </w:rPr>
            </w:pPr>
            <w:ins w:id="330" w:author="scott" w:date="2020-02-12T14:51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76442" w:rsidRPr="006A7EE2" w:rsidTr="007A22FF">
        <w:trPr>
          <w:jc w:val="center"/>
          <w:ins w:id="331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32" w:author="scott" w:date="2020-02-12T14:51:00Z"/>
                <w:lang w:eastAsia="zh-CN"/>
              </w:rPr>
            </w:pPr>
            <w:proofErr w:type="spellStart"/>
            <w:ins w:id="333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34" w:author="scott" w:date="2020-02-12T14:51:00Z"/>
                <w:lang w:eastAsia="zh-CN"/>
              </w:rPr>
            </w:pPr>
            <w:proofErr w:type="spellStart"/>
            <w:ins w:id="335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C"/>
              <w:rPr>
                <w:ins w:id="336" w:author="scott" w:date="2020-02-12T14:51:00Z"/>
                <w:lang w:eastAsia="zh-CN"/>
              </w:rPr>
            </w:pPr>
            <w:ins w:id="337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L"/>
              <w:rPr>
                <w:ins w:id="338" w:author="scott" w:date="2020-02-12T14:51:00Z"/>
                <w:lang w:eastAsia="zh-CN"/>
              </w:rPr>
            </w:pPr>
            <w:ins w:id="339" w:author="scott" w:date="2020-02-12T23:06:00Z">
              <w:r>
                <w:rPr>
                  <w:rFonts w:hint="eastAsia"/>
                  <w:lang w:eastAsia="zh-CN"/>
                </w:rPr>
                <w:t>0..</w:t>
              </w:r>
            </w:ins>
            <w:ins w:id="340" w:author="scott" w:date="2020-02-12T14:51:00Z">
              <w:r w:rsidR="00076442"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9A02C1" w:rsidP="00DE4EE0">
            <w:pPr>
              <w:pStyle w:val="TAL"/>
              <w:rPr>
                <w:ins w:id="341" w:author="scott" w:date="2020-02-12T14:51:00Z"/>
                <w:rFonts w:cs="Arial"/>
                <w:szCs w:val="18"/>
                <w:lang w:eastAsia="zh-CN"/>
              </w:rPr>
            </w:pPr>
            <w:ins w:id="342" w:author="scott" w:date="2020-02-13T00:22:00Z">
              <w:r w:rsidRPr="006A7EE2">
                <w:t>Subscription Permanent Identifier</w:t>
              </w:r>
            </w:ins>
            <w:ins w:id="343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44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45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46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47" w:author="scott" w:date="2020-02-12T2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48" w:author="scott" w:date="2020-02-12T23:06:00Z"/>
                <w:lang w:eastAsia="zh-CN"/>
              </w:rPr>
            </w:pPr>
            <w:proofErr w:type="spellStart"/>
            <w:ins w:id="349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50" w:author="scott" w:date="2020-02-12T23:06:00Z"/>
                <w:lang w:eastAsia="zh-CN"/>
              </w:rPr>
            </w:pPr>
            <w:proofErr w:type="spellStart"/>
            <w:ins w:id="351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C"/>
              <w:rPr>
                <w:ins w:id="352" w:author="scott" w:date="2020-02-12T23:06:00Z"/>
                <w:lang w:eastAsia="zh-CN"/>
              </w:rPr>
            </w:pPr>
            <w:ins w:id="353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54" w:author="scott" w:date="2020-02-12T23:06:00Z"/>
                <w:lang w:eastAsia="zh-CN"/>
              </w:rPr>
            </w:pPr>
            <w:ins w:id="355" w:author="scott" w:date="2020-02-12T23:0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9A02C1" w:rsidP="00DE4EE0">
            <w:pPr>
              <w:pStyle w:val="TAL"/>
              <w:rPr>
                <w:ins w:id="356" w:author="scott" w:date="2020-02-12T23:06:00Z"/>
                <w:rFonts w:cs="Arial"/>
                <w:szCs w:val="18"/>
                <w:lang w:eastAsia="zh-CN"/>
              </w:rPr>
            </w:pPr>
            <w:ins w:id="357" w:author="scott" w:date="2020-02-13T00:23:00Z">
              <w:r w:rsidRPr="006A7EE2">
                <w:t>Generic Public Subscription Identifier</w:t>
              </w:r>
            </w:ins>
            <w:ins w:id="358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59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60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61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62" w:author="scott" w:date="2020-02-12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180226" w:rsidP="00AB76BC">
            <w:pPr>
              <w:pStyle w:val="TAL"/>
              <w:rPr>
                <w:ins w:id="363" w:author="scott" w:date="2020-02-12T14:59:00Z"/>
                <w:lang w:eastAsia="zh-CN"/>
              </w:rPr>
            </w:pPr>
            <w:proofErr w:type="spellStart"/>
            <w:ins w:id="364" w:author="scottjiang" w:date="2020-02-27T09:27:00Z">
              <w:r>
                <w:rPr>
                  <w:rFonts w:hint="eastAsia"/>
                  <w:lang w:eastAsia="zh-CN"/>
                </w:rPr>
                <w:t>registration</w:t>
              </w:r>
            </w:ins>
            <w:ins w:id="365" w:author="scott" w:date="2020-02-12T23:08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ins w:id="366" w:author="scott" w:date="2020-02-14T17:43:00Z">
              <w:r w:rsidR="00AB76BC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180226">
            <w:pPr>
              <w:pStyle w:val="TAL"/>
              <w:rPr>
                <w:ins w:id="367" w:author="scott" w:date="2020-02-12T14:59:00Z"/>
                <w:lang w:eastAsia="zh-CN"/>
              </w:rPr>
            </w:pPr>
            <w:ins w:id="368" w:author="scott" w:date="2020-02-13T15:44:00Z">
              <w:r>
                <w:rPr>
                  <w:rFonts w:hint="eastAsia"/>
                  <w:lang w:eastAsia="zh-CN"/>
                </w:rPr>
                <w:t>a</w:t>
              </w:r>
            </w:ins>
            <w:ins w:id="369" w:author="scott" w:date="2020-02-13T15:43:00Z">
              <w:r w:rsidR="00A463CF">
                <w:rPr>
                  <w:rFonts w:hint="eastAsia"/>
                  <w:lang w:eastAsia="zh-CN"/>
                </w:rPr>
                <w:t>rray(</w:t>
              </w:r>
            </w:ins>
            <w:proofErr w:type="spellStart"/>
            <w:ins w:id="370" w:author="scottjiang" w:date="2020-02-27T09:27:00Z">
              <w:r w:rsidR="00180226">
                <w:rPr>
                  <w:rFonts w:hint="eastAsia"/>
                  <w:lang w:eastAsia="zh-CN"/>
                </w:rPr>
                <w:t>Registration</w:t>
              </w:r>
            </w:ins>
            <w:ins w:id="371" w:author="scott" w:date="2020-02-12T23:05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  <w:ins w:id="372" w:author="scott" w:date="2020-02-13T15:43:00Z">
              <w:r w:rsidR="00A463CF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7A22FF">
            <w:pPr>
              <w:pStyle w:val="TAC"/>
              <w:rPr>
                <w:ins w:id="373" w:author="scott" w:date="2020-02-12T14:59:00Z"/>
                <w:lang w:eastAsia="zh-CN"/>
              </w:rPr>
            </w:pPr>
            <w:ins w:id="374" w:author="scott" w:date="2020-02-13T15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A463CF">
            <w:pPr>
              <w:pStyle w:val="TAL"/>
              <w:rPr>
                <w:ins w:id="375" w:author="scott" w:date="2020-02-12T14:59:00Z"/>
                <w:lang w:eastAsia="zh-CN"/>
              </w:rPr>
            </w:pPr>
            <w:ins w:id="376" w:author="scott" w:date="2020-02-12T23:05:00Z">
              <w:r>
                <w:rPr>
                  <w:rFonts w:hint="eastAsia"/>
                  <w:lang w:eastAsia="zh-CN"/>
                </w:rPr>
                <w:t>1</w:t>
              </w:r>
            </w:ins>
            <w:ins w:id="377" w:author="scott" w:date="2020-02-13T15:44:00Z">
              <w:r w:rsidR="00B214BD"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180226" w:rsidP="00180226">
            <w:pPr>
              <w:pStyle w:val="TAL"/>
              <w:rPr>
                <w:ins w:id="378" w:author="scott" w:date="2020-02-12T14:59:00Z"/>
                <w:rFonts w:cs="Arial"/>
                <w:szCs w:val="18"/>
                <w:lang w:eastAsia="zh-CN"/>
              </w:rPr>
            </w:pPr>
            <w:ins w:id="379" w:author="scottjiang" w:date="2020-02-27T09:25:00Z">
              <w:r>
                <w:rPr>
                  <w:rFonts w:cs="Arial" w:hint="eastAsia"/>
                  <w:szCs w:val="18"/>
                  <w:lang w:eastAsia="zh-CN"/>
                </w:rPr>
                <w:t>Serving AMF</w:t>
              </w:r>
            </w:ins>
            <w:ins w:id="380" w:author="scottjiang" w:date="2020-02-27T09:26:00Z">
              <w:r>
                <w:rPr>
                  <w:rFonts w:cs="Arial" w:hint="eastAsia"/>
                  <w:szCs w:val="18"/>
                  <w:lang w:eastAsia="zh-CN"/>
                </w:rPr>
                <w:t>, optional VGMLC</w:t>
              </w:r>
            </w:ins>
            <w:ins w:id="381" w:author="scottjiang" w:date="2020-02-27T09:25:00Z">
              <w:r>
                <w:rPr>
                  <w:rFonts w:cs="Arial" w:hint="eastAsia"/>
                  <w:szCs w:val="18"/>
                  <w:lang w:eastAsia="zh-CN"/>
                </w:rPr>
                <w:t xml:space="preserve"> and </w:t>
              </w:r>
            </w:ins>
            <w:ins w:id="382" w:author="scottjiang" w:date="2020-02-27T09:28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383" w:author="scott" w:date="2020-02-12T23:05:00Z">
              <w:r w:rsidR="00BE7DCB">
                <w:rPr>
                  <w:rFonts w:cs="Arial" w:hint="eastAsia"/>
                  <w:szCs w:val="18"/>
                  <w:lang w:eastAsia="zh-CN"/>
                </w:rPr>
                <w:t>ccess</w:t>
              </w:r>
            </w:ins>
            <w:ins w:id="384" w:author="scott" w:date="2020-02-13T01:41:00Z">
              <w:r w:rsidR="0084133C">
                <w:rPr>
                  <w:rFonts w:cs="Arial" w:hint="eastAsia"/>
                  <w:szCs w:val="18"/>
                  <w:lang w:eastAsia="zh-CN"/>
                </w:rPr>
                <w:t xml:space="preserve"> type</w:t>
              </w:r>
            </w:ins>
            <w:ins w:id="385" w:author="scott" w:date="2020-02-12T23:05:00Z">
              <w:r w:rsidR="00BE7DCB">
                <w:rPr>
                  <w:rFonts w:cs="Arial" w:hint="eastAsia"/>
                  <w:szCs w:val="18"/>
                  <w:lang w:eastAsia="zh-CN"/>
                </w:rPr>
                <w:t xml:space="preserve"> related </w:t>
              </w:r>
              <w:proofErr w:type="spellStart"/>
              <w:r w:rsidR="00BE7DCB">
                <w:rPr>
                  <w:rFonts w:cs="Arial" w:hint="eastAsia"/>
                  <w:szCs w:val="18"/>
                  <w:lang w:eastAsia="zh-CN"/>
                </w:rPr>
                <w:t>information</w:t>
              </w:r>
            </w:ins>
            <w:ins w:id="386" w:author="scottjiang" w:date="2020-02-27T09:2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proofErr w:type="spellEnd"/>
            <w:ins w:id="387" w:author="scottjiang" w:date="2020-02-27T09:30:00Z">
              <w:r>
                <w:rPr>
                  <w:rFonts w:cs="Arial" w:hint="eastAsia"/>
                  <w:szCs w:val="18"/>
                  <w:lang w:eastAsia="zh-CN"/>
                </w:rPr>
                <w:t xml:space="preserve"> used by (H)GMLC to </w:t>
              </w:r>
            </w:ins>
            <w:ins w:id="388" w:author="scottjiang" w:date="2020-02-27T09:3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89" w:author="scottjiang" w:date="2020-02-27T09:30:00Z">
              <w:r>
                <w:rPr>
                  <w:rFonts w:cs="Arial" w:hint="eastAsia"/>
                  <w:szCs w:val="18"/>
                  <w:lang w:eastAsia="zh-CN"/>
                </w:rPr>
                <w:t xml:space="preserve">end Location Request </w:t>
              </w:r>
            </w:ins>
            <w:ins w:id="390" w:author="scott" w:date="2020-02-13T00:23:00Z">
              <w:r w:rsidR="009A02C1" w:rsidRPr="006A7EE2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5762E3" w:rsidRPr="006A7EE2" w:rsidTr="007A22FF">
        <w:trPr>
          <w:jc w:val="center"/>
          <w:ins w:id="391" w:author="scott" w:date="2020-02-13T01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2" w:author="scott" w:date="2020-02-13T01:17:00Z"/>
                <w:lang w:eastAsia="zh-CN"/>
              </w:rPr>
            </w:pPr>
            <w:proofErr w:type="spellStart"/>
            <w:ins w:id="393" w:author="scott" w:date="2020-02-13T01:17:00Z">
              <w:r w:rsidRPr="006A7EE2">
                <w:t>supportedFeatures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4" w:author="scott" w:date="2020-02-13T01:17:00Z"/>
                <w:lang w:eastAsia="zh-CN"/>
              </w:rPr>
            </w:pPr>
            <w:proofErr w:type="spellStart"/>
            <w:ins w:id="395" w:author="scott" w:date="2020-02-13T01:17:00Z">
              <w:r>
                <w:rPr>
                  <w:rFonts w:hint="eastAsia"/>
                  <w:lang w:eastAsia="zh-CN"/>
                </w:rPr>
                <w:t>S</w:t>
              </w:r>
              <w:r w:rsidRPr="006A7EE2">
                <w:t>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C"/>
              <w:rPr>
                <w:ins w:id="396" w:author="scott" w:date="2020-02-13T01:17:00Z"/>
                <w:lang w:eastAsia="zh-CN"/>
              </w:rPr>
            </w:pPr>
            <w:ins w:id="397" w:author="scott" w:date="2020-02-13T0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8" w:author="scott" w:date="2020-02-13T01:17:00Z"/>
                <w:lang w:eastAsia="zh-CN"/>
              </w:rPr>
            </w:pPr>
            <w:ins w:id="399" w:author="scott" w:date="2020-02-13T01:1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4414F6" w:rsidP="007A22FF">
            <w:pPr>
              <w:pStyle w:val="TAL"/>
              <w:rPr>
                <w:ins w:id="400" w:author="scott" w:date="2020-02-13T01:17:00Z"/>
                <w:rFonts w:cs="Arial"/>
                <w:szCs w:val="18"/>
                <w:lang w:eastAsia="zh-CN"/>
              </w:rPr>
            </w:pPr>
            <w:proofErr w:type="spellStart"/>
            <w:ins w:id="401" w:author="scott" w:date="2020-02-13T01:27:00Z">
              <w:r w:rsidRPr="006A7EE2">
                <w:t>supportedFeatures</w:t>
              </w:r>
            </w:ins>
            <w:proofErr w:type="spellEnd"/>
          </w:p>
        </w:tc>
      </w:tr>
      <w:tr w:rsidR="009A02C1" w:rsidRPr="006A7EE2" w:rsidTr="007A22FF">
        <w:trPr>
          <w:jc w:val="center"/>
          <w:ins w:id="402" w:author="scott" w:date="2020-02-13T00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Default="00DE4EE0" w:rsidP="007A22FF">
            <w:pPr>
              <w:pStyle w:val="TAL"/>
              <w:rPr>
                <w:ins w:id="403" w:author="scott" w:date="2020-02-13T00:24:00Z"/>
                <w:lang w:eastAsia="zh-CN"/>
              </w:rPr>
            </w:pPr>
            <w:ins w:id="404" w:author="scott" w:date="2020-02-13T00:24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405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One of both shall be included to identi</w:t>
              </w:r>
            </w:ins>
            <w:ins w:id="406" w:author="scott" w:date="2020-02-13T00:26:00Z">
              <w:r>
                <w:rPr>
                  <w:rFonts w:hint="eastAsia"/>
                  <w:lang w:eastAsia="zh-CN"/>
                </w:rPr>
                <w:t>fy</w:t>
              </w:r>
            </w:ins>
            <w:ins w:id="407" w:author="scott" w:date="2020-02-13T00:25:00Z">
              <w:r>
                <w:rPr>
                  <w:rFonts w:hint="eastAsia"/>
                  <w:lang w:eastAsia="zh-CN"/>
                </w:rPr>
                <w:t xml:space="preserve"> the identification of </w:t>
              </w:r>
            </w:ins>
            <w:ins w:id="408" w:author="scott" w:date="2020-02-13T00:26:00Z">
              <w:r>
                <w:rPr>
                  <w:rFonts w:hint="eastAsia"/>
                  <w:lang w:eastAsia="zh-CN"/>
                </w:rPr>
                <w:t>the target UE.</w:t>
              </w:r>
            </w:ins>
          </w:p>
          <w:p w:rsidR="00DE4EE0" w:rsidRDefault="00DE4EE0" w:rsidP="00B214BD">
            <w:pPr>
              <w:pStyle w:val="TAL"/>
              <w:rPr>
                <w:ins w:id="409" w:author="scott" w:date="2020-02-13T00:14:00Z"/>
                <w:rFonts w:cs="Arial"/>
                <w:szCs w:val="18"/>
                <w:lang w:eastAsia="zh-CN"/>
              </w:rPr>
            </w:pPr>
            <w:ins w:id="410" w:author="scott" w:date="2020-02-13T00:24:00Z">
              <w:r w:rsidRPr="006A7EE2">
                <w:rPr>
                  <w:rFonts w:hint="eastAsia"/>
                  <w:lang w:eastAsia="zh-CN"/>
                </w:rPr>
                <w:t>NOTE 2</w:t>
              </w:r>
            </w:ins>
            <w:ins w:id="411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</w:ins>
            <w:ins w:id="412" w:author="scott" w:date="2020-02-13T00:26:00Z">
              <w:r>
                <w:rPr>
                  <w:rFonts w:hint="eastAsia"/>
                  <w:lang w:eastAsia="zh-CN"/>
                </w:rPr>
                <w:t xml:space="preserve">At least, one of </w:t>
              </w:r>
            </w:ins>
            <w:ins w:id="413" w:author="scott" w:date="2020-02-13T15:46:00Z">
              <w:r w:rsidR="00B214BD">
                <w:rPr>
                  <w:rFonts w:hint="eastAsia"/>
                  <w:lang w:eastAsia="zh-CN"/>
                </w:rPr>
                <w:t>3GPP and Non-3GPP access type</w:t>
              </w:r>
            </w:ins>
            <w:ins w:id="414" w:author="scott" w:date="2020-02-13T00:26:00Z">
              <w:r>
                <w:rPr>
                  <w:rFonts w:hint="eastAsia"/>
                  <w:lang w:eastAsia="zh-CN"/>
                </w:rPr>
                <w:t xml:space="preserve"> shall be included to describe the location relat</w:t>
              </w:r>
            </w:ins>
            <w:ins w:id="415" w:author="scott" w:date="2020-02-13T00:27:00Z">
              <w:r>
                <w:rPr>
                  <w:rFonts w:hint="eastAsia"/>
                  <w:lang w:eastAsia="zh-CN"/>
                </w:rPr>
                <w:t>ed information</w:t>
              </w:r>
            </w:ins>
            <w:ins w:id="416" w:author="scott" w:date="2020-02-13T00:55:00Z">
              <w:r w:rsidR="000A2C75">
                <w:rPr>
                  <w:rFonts w:hint="eastAsia"/>
                  <w:lang w:eastAsia="zh-CN"/>
                </w:rPr>
                <w:t xml:space="preserve"> of the target UE</w:t>
              </w:r>
            </w:ins>
            <w:ins w:id="417" w:author="scott" w:date="2020-02-13T00:27:00Z">
              <w:r>
                <w:rPr>
                  <w:rFonts w:hint="eastAsia"/>
                  <w:lang w:eastAsia="zh-CN"/>
                </w:rPr>
                <w:t xml:space="preserve"> for </w:t>
              </w:r>
            </w:ins>
            <w:ins w:id="418" w:author="scott" w:date="2020-02-13T15:46:00Z">
              <w:r w:rsidR="00B214BD">
                <w:rPr>
                  <w:rFonts w:hint="eastAsia"/>
                  <w:lang w:eastAsia="zh-CN"/>
                </w:rPr>
                <w:t>the</w:t>
              </w:r>
            </w:ins>
            <w:ins w:id="419" w:author="scott" w:date="2020-02-13T00:27:00Z">
              <w:r>
                <w:rPr>
                  <w:rFonts w:hint="eastAsia"/>
                  <w:lang w:eastAsia="zh-CN"/>
                </w:rPr>
                <w:t xml:space="preserve"> access type. </w:t>
              </w:r>
            </w:ins>
          </w:p>
        </w:tc>
      </w:tr>
    </w:tbl>
    <w:p w:rsidR="00076442" w:rsidRPr="006A7EE2" w:rsidRDefault="00076442" w:rsidP="00076442">
      <w:pPr>
        <w:rPr>
          <w:ins w:id="420" w:author="scott" w:date="2020-02-12T14:51:00Z"/>
          <w:lang w:val="en-US"/>
        </w:rPr>
      </w:pPr>
    </w:p>
    <w:p w:rsidR="005E7D28" w:rsidRPr="000B0AC4" w:rsidDel="00076442" w:rsidRDefault="005E7D28" w:rsidP="005E7D28">
      <w:pPr>
        <w:jc w:val="center"/>
        <w:rPr>
          <w:del w:id="421" w:author="scott" w:date="2020-02-12T14:51:00Z"/>
          <w:noProof/>
          <w:sz w:val="24"/>
          <w:lang w:eastAsia="zh-CN"/>
        </w:rPr>
      </w:pPr>
    </w:p>
    <w:p w:rsidR="005E7D28" w:rsidRPr="000B0AC4" w:rsidRDefault="005E7D28" w:rsidP="005E7D2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21E72" w:rsidRPr="006A7EE2" w:rsidRDefault="00E21E72" w:rsidP="00E21E72">
      <w:pPr>
        <w:rPr>
          <w:lang w:val="en-US"/>
        </w:rPr>
      </w:pPr>
    </w:p>
    <w:p w:rsidR="00E541CC" w:rsidRPr="006A7EE2" w:rsidRDefault="00E541CC" w:rsidP="00E541CC">
      <w:pPr>
        <w:pStyle w:val="5"/>
        <w:rPr>
          <w:ins w:id="422" w:author="scottjiang" w:date="2020-02-27T10:26:00Z"/>
          <w:lang w:eastAsia="zh-CN"/>
        </w:rPr>
      </w:pPr>
      <w:ins w:id="423" w:author="scottjiang" w:date="2020-02-27T10:26:00Z">
        <w:r w:rsidRPr="006A7EE2">
          <w:t>6.2.6.2</w:t>
        </w:r>
        <w:proofErr w:type="gramStart"/>
        <w:r w:rsidRPr="006A7EE2">
          <w:t>.</w:t>
        </w:r>
        <w:r>
          <w:rPr>
            <w:rFonts w:hint="eastAsia"/>
            <w:lang w:eastAsia="zh-CN"/>
          </w:rPr>
          <w:t>z2</w:t>
        </w:r>
        <w:proofErr w:type="gramEnd"/>
        <w:r w:rsidRPr="006A7EE2">
          <w:tab/>
          <w:t xml:space="preserve">Type: </w:t>
        </w:r>
        <w:proofErr w:type="spellStart"/>
        <w:r>
          <w:rPr>
            <w:rFonts w:hint="eastAsia"/>
            <w:lang w:eastAsia="zh-CN"/>
          </w:rPr>
          <w:t>RegistrationLocationInfo</w:t>
        </w:r>
        <w:proofErr w:type="spellEnd"/>
      </w:ins>
    </w:p>
    <w:p w:rsidR="00E541CC" w:rsidRPr="006A7EE2" w:rsidRDefault="00E541CC" w:rsidP="00E541CC">
      <w:pPr>
        <w:pStyle w:val="TH"/>
        <w:rPr>
          <w:ins w:id="424" w:author="scottjiang" w:date="2020-02-27T10:26:00Z"/>
          <w:lang w:eastAsia="zh-CN"/>
        </w:rPr>
      </w:pPr>
      <w:ins w:id="425" w:author="scottjiang" w:date="2020-02-27T10:26:00Z">
        <w:r w:rsidRPr="006A7EE2">
          <w:t>Table 6.2.6.2.</w:t>
        </w:r>
        <w:r>
          <w:rPr>
            <w:rFonts w:hint="eastAsia"/>
            <w:lang w:eastAsia="zh-CN"/>
          </w:rPr>
          <w:t>z</w:t>
        </w:r>
        <w:r w:rsidRPr="006A7EE2">
          <w:t xml:space="preserve">2-1: Definition of type </w:t>
        </w:r>
        <w:proofErr w:type="spellStart"/>
        <w:r>
          <w:rPr>
            <w:rFonts w:hint="eastAsia"/>
            <w:lang w:eastAsia="zh-CN"/>
          </w:rPr>
          <w:t>RegistrationLocationInfo</w:t>
        </w:r>
        <w:proofErr w:type="spellEnd"/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541CC" w:rsidRPr="006A7EE2" w:rsidTr="00454AE8">
        <w:trPr>
          <w:jc w:val="center"/>
          <w:ins w:id="426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27" w:author="scottjiang" w:date="2020-02-27T10:26:00Z"/>
              </w:rPr>
            </w:pPr>
            <w:ins w:id="428" w:author="scottjiang" w:date="2020-02-27T10:26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29" w:author="scottjiang" w:date="2020-02-27T10:26:00Z"/>
              </w:rPr>
            </w:pPr>
            <w:ins w:id="430" w:author="scottjiang" w:date="2020-02-27T10:26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31" w:author="scottjiang" w:date="2020-02-27T10:26:00Z"/>
              </w:rPr>
            </w:pPr>
            <w:ins w:id="432" w:author="scottjiang" w:date="2020-02-27T10:26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jc w:val="left"/>
              <w:rPr>
                <w:ins w:id="433" w:author="scottjiang" w:date="2020-02-27T10:26:00Z"/>
              </w:rPr>
            </w:pPr>
            <w:ins w:id="434" w:author="scottjiang" w:date="2020-02-27T10:26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35" w:author="scottjiang" w:date="2020-02-27T10:26:00Z"/>
                <w:rFonts w:cs="Arial"/>
                <w:szCs w:val="18"/>
              </w:rPr>
            </w:pPr>
            <w:ins w:id="436" w:author="scottjiang" w:date="2020-02-27T10:26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541CC" w:rsidRPr="006A7EE2" w:rsidTr="00454AE8">
        <w:trPr>
          <w:jc w:val="center"/>
          <w:ins w:id="437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38" w:author="scottjiang" w:date="2020-02-27T10:26:00Z"/>
                <w:lang w:eastAsia="zh-CN"/>
              </w:rPr>
            </w:pPr>
            <w:proofErr w:type="spellStart"/>
            <w:ins w:id="439" w:author="scottjiang" w:date="2020-02-27T10:26:00Z">
              <w:r w:rsidRPr="006A7EE2">
                <w:t>amfInstanceId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0" w:author="scottjiang" w:date="2020-02-27T10:26:00Z"/>
                <w:lang w:eastAsia="zh-CN"/>
              </w:rPr>
            </w:pPr>
            <w:proofErr w:type="spellStart"/>
            <w:ins w:id="441" w:author="scottjiang" w:date="2020-02-27T10:26:00Z">
              <w:r w:rsidRPr="006A7EE2">
                <w:t>NfInstanceId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42" w:author="scottjiang" w:date="2020-02-27T10:26:00Z"/>
                <w:lang w:eastAsia="zh-CN"/>
              </w:rPr>
            </w:pPr>
            <w:ins w:id="443" w:author="scottjiang" w:date="2020-02-27T10:26:00Z">
              <w:r w:rsidRPr="006A7EE2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4" w:author="scottjiang" w:date="2020-02-27T10:26:00Z"/>
                <w:lang w:eastAsia="zh-CN"/>
              </w:rPr>
            </w:pPr>
            <w:ins w:id="445" w:author="scottjiang" w:date="2020-02-27T10:26:00Z"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6" w:author="scottjiang" w:date="2020-02-27T10:26:00Z"/>
                <w:rFonts w:cs="Arial"/>
                <w:szCs w:val="18"/>
                <w:lang w:eastAsia="zh-CN"/>
              </w:rPr>
            </w:pPr>
            <w:ins w:id="447" w:author="scottjiang" w:date="2020-02-27T10:26:00Z">
              <w:r w:rsidRPr="006A7EE2">
                <w:rPr>
                  <w:rFonts w:cs="Arial"/>
                  <w:szCs w:val="18"/>
                </w:rPr>
                <w:t>The identity the AMF uses to register in the NRF</w:t>
              </w:r>
            </w:ins>
          </w:p>
        </w:tc>
      </w:tr>
      <w:tr w:rsidR="00E541CC" w:rsidRPr="006A7EE2" w:rsidTr="00454AE8">
        <w:trPr>
          <w:jc w:val="center"/>
          <w:ins w:id="448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449" w:author="scottjiang" w:date="2020-02-27T10:26:00Z"/>
                <w:lang w:eastAsia="zh-CN"/>
              </w:rPr>
            </w:pPr>
            <w:proofErr w:type="spellStart"/>
            <w:ins w:id="450" w:author="scottjiang" w:date="2020-02-27T10:26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tabs>
                <w:tab w:val="right" w:pos="1706"/>
              </w:tabs>
              <w:rPr>
                <w:ins w:id="451" w:author="scottjiang" w:date="2020-02-27T10:26:00Z"/>
                <w:lang w:eastAsia="zh-CN"/>
              </w:rPr>
            </w:pPr>
            <w:proofErr w:type="spellStart"/>
            <w:ins w:id="452" w:author="scottjiang" w:date="2020-02-27T10:26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  <w:r>
                <w:rPr>
                  <w:lang w:eastAsia="zh-CN"/>
                </w:rPr>
                <w:tab/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C"/>
              <w:rPr>
                <w:ins w:id="453" w:author="scottjiang" w:date="2020-02-27T10:26:00Z"/>
                <w:lang w:eastAsia="zh-CN"/>
              </w:rPr>
            </w:pPr>
            <w:ins w:id="454" w:author="scottjiang" w:date="2020-02-27T10:2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455" w:author="scottjiang" w:date="2020-02-27T10:26:00Z"/>
                <w:lang w:eastAsia="zh-CN"/>
              </w:rPr>
            </w:pPr>
            <w:ins w:id="456" w:author="scottjiang" w:date="2020-02-27T10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57" w:author="scottjiang" w:date="2020-02-27T10:26:00Z"/>
                <w:rFonts w:cs="Arial"/>
                <w:szCs w:val="18"/>
              </w:rPr>
            </w:pPr>
            <w:ins w:id="458" w:author="scottjiang" w:date="2020-02-27T10:26:00Z">
              <w:r w:rsidRPr="006A7EE2">
                <w:t>Serving node PLMN identity</w:t>
              </w:r>
              <w:r>
                <w:rPr>
                  <w:rFonts w:hint="eastAsia"/>
                  <w:lang w:eastAsia="zh-CN"/>
                </w:rPr>
                <w:t xml:space="preserve"> is included if the target UE is in roaming case for the serving AMF</w:t>
              </w:r>
              <w:r w:rsidRPr="006A7EE2">
                <w:t>.</w:t>
              </w:r>
              <w:r w:rsidRPr="006A7EE2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541CC" w:rsidRPr="006A7EE2" w:rsidTr="00454AE8">
        <w:trPr>
          <w:jc w:val="center"/>
          <w:ins w:id="459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0" w:author="scottjiang" w:date="2020-02-27T10:26:00Z"/>
                <w:lang w:eastAsia="zh-CN"/>
              </w:rPr>
            </w:pPr>
            <w:proofErr w:type="spellStart"/>
            <w:ins w:id="461" w:author="scottjiang" w:date="2020-02-27T10:26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2" w:author="scottjiang" w:date="2020-02-27T10:26:00Z"/>
                <w:lang w:eastAsia="zh-CN"/>
              </w:rPr>
            </w:pPr>
            <w:proofErr w:type="spellStart"/>
            <w:ins w:id="463" w:author="scottjiang" w:date="2020-02-27T10:26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64" w:author="scottjiang" w:date="2020-02-27T10:26:00Z"/>
                <w:lang w:eastAsia="zh-CN"/>
              </w:rPr>
            </w:pPr>
            <w:ins w:id="465" w:author="scottjiang" w:date="2020-02-27T10:2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6" w:author="scottjiang" w:date="2020-02-27T10:26:00Z"/>
                <w:lang w:eastAsia="zh-CN"/>
              </w:rPr>
            </w:pPr>
            <w:ins w:id="467" w:author="scottjiang" w:date="2020-02-27T10:26:00Z">
              <w:r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CF59D3">
            <w:pPr>
              <w:pStyle w:val="TAL"/>
              <w:rPr>
                <w:ins w:id="468" w:author="scottjiang" w:date="2020-02-27T10:26:00Z"/>
                <w:rFonts w:cs="Arial"/>
                <w:szCs w:val="18"/>
                <w:lang w:eastAsia="zh-CN"/>
              </w:rPr>
            </w:pPr>
            <w:ins w:id="469" w:author="scottjiang" w:date="2020-02-27T10:26:00Z">
              <w:r w:rsidRPr="006A7EE2">
                <w:rPr>
                  <w:rFonts w:cs="Arial"/>
                  <w:szCs w:val="18"/>
                </w:rPr>
                <w:t xml:space="preserve">The 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>address(</w:t>
              </w:r>
              <w:proofErr w:type="spellStart"/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>es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) of</w:t>
              </w:r>
              <w:r w:rsidRPr="006A7EE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VGMLC. </w:t>
              </w:r>
              <w:r>
                <w:rPr>
                  <w:rFonts w:hint="eastAsia"/>
                  <w:lang w:eastAsia="zh-CN"/>
                </w:rPr>
                <w:t>(NOTE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541CC" w:rsidRPr="006A7EE2" w:rsidTr="00454AE8">
        <w:trPr>
          <w:jc w:val="center"/>
          <w:ins w:id="470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1" w:author="scottjiang" w:date="2020-02-27T10:26:00Z"/>
                <w:lang w:eastAsia="zh-CN"/>
              </w:rPr>
            </w:pPr>
            <w:proofErr w:type="spellStart"/>
            <w:ins w:id="472" w:author="scottjiang" w:date="2020-02-27T10:26:00Z">
              <w:r>
                <w:rPr>
                  <w:rFonts w:hint="eastAsia"/>
                  <w:lang w:eastAsia="zh-CN"/>
                </w:rPr>
                <w:t>accessTypeList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3" w:author="scottjiang" w:date="2020-02-27T10:26:00Z"/>
                <w:lang w:eastAsia="zh-CN"/>
              </w:rPr>
            </w:pPr>
            <w:ins w:id="474" w:author="scottjiang" w:date="2020-02-27T10:2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 w:rsidRPr="006A7EE2">
                <w:t>AccessType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75" w:author="scottjiang" w:date="2020-02-27T10:26:00Z"/>
                <w:lang w:eastAsia="zh-CN"/>
              </w:rPr>
            </w:pPr>
            <w:ins w:id="476" w:author="scottjiang" w:date="2020-02-27T10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7" w:author="scottjiang" w:date="2020-02-27T10:26:00Z"/>
                <w:lang w:eastAsia="zh-CN"/>
              </w:rPr>
            </w:pPr>
            <w:ins w:id="478" w:author="scottjiang" w:date="2020-02-27T10:26:00Z">
              <w:r>
                <w:rPr>
                  <w:rFonts w:hint="eastAsia"/>
                  <w:lang w:eastAsia="zh-CN"/>
                </w:rPr>
                <w:t>1..2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9" w:author="scottjiang" w:date="2020-02-27T10:26:00Z"/>
                <w:rFonts w:cs="Arial"/>
                <w:szCs w:val="18"/>
                <w:lang w:eastAsia="zh-CN"/>
              </w:rPr>
            </w:pPr>
            <w:ins w:id="480" w:author="scottjiang" w:date="2020-02-27T10:26:00Z">
              <w:r w:rsidRPr="006A7EE2">
                <w:rPr>
                  <w:rFonts w:cs="Arial" w:hint="eastAsia"/>
                  <w:szCs w:val="18"/>
                </w:rPr>
                <w:t>Ac</w:t>
              </w:r>
              <w:r>
                <w:rPr>
                  <w:rFonts w:cs="Arial"/>
                  <w:szCs w:val="18"/>
                </w:rPr>
                <w:t>cess type</w:t>
              </w:r>
              <w:r>
                <w:rPr>
                  <w:rFonts w:cs="Arial" w:hint="eastAsia"/>
                  <w:szCs w:val="18"/>
                  <w:lang w:eastAsia="zh-CN"/>
                </w:rPr>
                <w:t>(s)</w:t>
              </w:r>
              <w:r>
                <w:rPr>
                  <w:rFonts w:cs="Arial"/>
                  <w:szCs w:val="18"/>
                </w:rPr>
                <w:t xml:space="preserve"> where the UE is </w:t>
              </w:r>
              <w:r w:rsidRPr="006A7EE2">
                <w:rPr>
                  <w:rFonts w:cs="Arial"/>
                  <w:szCs w:val="18"/>
                </w:rPr>
                <w:t>registered</w:t>
              </w:r>
            </w:ins>
          </w:p>
        </w:tc>
      </w:tr>
      <w:tr w:rsidR="00E541CC" w:rsidRPr="006A7EE2" w:rsidTr="00454AE8">
        <w:trPr>
          <w:jc w:val="center"/>
          <w:ins w:id="481" w:author="scottjiang" w:date="2020-02-27T10:2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82" w:author="scottjiang" w:date="2020-02-27T10:26:00Z"/>
                <w:rFonts w:cs="Arial"/>
                <w:szCs w:val="18"/>
                <w:lang w:eastAsia="zh-CN"/>
              </w:rPr>
            </w:pPr>
            <w:ins w:id="483" w:author="scottjiang" w:date="2020-02-27T10:26:00Z">
              <w:r w:rsidRPr="006A7EE2"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The two IEs are only be included if the target UE is registered in VPLMN via the serving AMF.</w:t>
              </w:r>
            </w:ins>
          </w:p>
        </w:tc>
      </w:tr>
    </w:tbl>
    <w:p w:rsidR="00076442" w:rsidRPr="00E541CC" w:rsidRDefault="00076442" w:rsidP="00076442">
      <w:pPr>
        <w:rPr>
          <w:ins w:id="484" w:author="scott" w:date="2020-02-12T14:53:00Z"/>
        </w:rPr>
      </w:pPr>
    </w:p>
    <w:p w:rsidR="00955ABF" w:rsidRDefault="00955ABF" w:rsidP="00955ABF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541CC" w:rsidRPr="006A7EE2" w:rsidRDefault="00E541CC" w:rsidP="00E541CC">
      <w:pPr>
        <w:pStyle w:val="5"/>
        <w:rPr>
          <w:ins w:id="485" w:author="scottjiang" w:date="2020-02-27T10:26:00Z"/>
          <w:lang w:eastAsia="zh-CN"/>
        </w:rPr>
      </w:pPr>
      <w:ins w:id="486" w:author="scottjiang" w:date="2020-02-27T10:26:00Z">
        <w:r w:rsidRPr="006A7EE2">
          <w:t>6.2.6.2</w:t>
        </w:r>
        <w:proofErr w:type="gramStart"/>
        <w:r w:rsidRPr="006A7EE2">
          <w:t>.</w:t>
        </w:r>
        <w:r>
          <w:rPr>
            <w:rFonts w:hint="eastAsia"/>
            <w:lang w:eastAsia="zh-CN"/>
          </w:rPr>
          <w:t>z3</w:t>
        </w:r>
        <w:proofErr w:type="gramEnd"/>
        <w:r w:rsidRPr="006A7EE2">
          <w:tab/>
          <w:t xml:space="preserve">Type: </w:t>
        </w:r>
      </w:ins>
      <w:proofErr w:type="spellStart"/>
      <w:ins w:id="487" w:author="scottjiang" w:date="2020-02-27T10:27:00Z">
        <w:r>
          <w:rPr>
            <w:rFonts w:hint="eastAsia"/>
            <w:lang w:eastAsia="zh-CN"/>
          </w:rPr>
          <w:t>VgmlcAddress</w:t>
        </w:r>
      </w:ins>
      <w:proofErr w:type="spellEnd"/>
    </w:p>
    <w:p w:rsidR="00E541CC" w:rsidRPr="006A7EE2" w:rsidRDefault="00E541CC" w:rsidP="00E541CC">
      <w:pPr>
        <w:pStyle w:val="TH"/>
        <w:rPr>
          <w:ins w:id="488" w:author="scottjiang" w:date="2020-02-27T10:26:00Z"/>
          <w:lang w:eastAsia="zh-CN"/>
        </w:rPr>
      </w:pPr>
      <w:ins w:id="489" w:author="scottjiang" w:date="2020-02-27T10:26:00Z">
        <w:r w:rsidRPr="006A7EE2">
          <w:t>Table 6.2.6.2.</w:t>
        </w:r>
        <w:r>
          <w:rPr>
            <w:rFonts w:hint="eastAsia"/>
            <w:lang w:eastAsia="zh-CN"/>
          </w:rPr>
          <w:t>z</w:t>
        </w:r>
      </w:ins>
      <w:ins w:id="490" w:author="scottjiang" w:date="2020-02-27T10:32:00Z">
        <w:r>
          <w:rPr>
            <w:rFonts w:hint="eastAsia"/>
            <w:lang w:eastAsia="zh-CN"/>
          </w:rPr>
          <w:t>3</w:t>
        </w:r>
      </w:ins>
      <w:ins w:id="491" w:author="scottjiang" w:date="2020-02-27T10:26:00Z">
        <w:r w:rsidRPr="006A7EE2">
          <w:t xml:space="preserve">-1: Definition of type </w:t>
        </w:r>
      </w:ins>
      <w:proofErr w:type="spellStart"/>
      <w:ins w:id="492" w:author="scottjiang" w:date="2020-02-27T10:27:00Z">
        <w:r>
          <w:rPr>
            <w:rFonts w:hint="eastAsia"/>
            <w:lang w:eastAsia="zh-CN"/>
          </w:rPr>
          <w:t>VgmlcAddress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541CC" w:rsidRPr="006A7EE2" w:rsidTr="00454AE8">
        <w:trPr>
          <w:jc w:val="center"/>
          <w:ins w:id="493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4" w:author="scottjiang" w:date="2020-02-27T10:26:00Z"/>
              </w:rPr>
            </w:pPr>
            <w:ins w:id="495" w:author="scottjiang" w:date="2020-02-27T10:26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6" w:author="scottjiang" w:date="2020-02-27T10:26:00Z"/>
              </w:rPr>
            </w:pPr>
            <w:ins w:id="497" w:author="scottjiang" w:date="2020-02-27T10:26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8" w:author="scottjiang" w:date="2020-02-27T10:26:00Z"/>
              </w:rPr>
            </w:pPr>
            <w:ins w:id="499" w:author="scottjiang" w:date="2020-02-27T10:26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jc w:val="left"/>
              <w:rPr>
                <w:ins w:id="500" w:author="scottjiang" w:date="2020-02-27T10:26:00Z"/>
              </w:rPr>
            </w:pPr>
            <w:ins w:id="501" w:author="scottjiang" w:date="2020-02-27T10:26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502" w:author="scottjiang" w:date="2020-02-27T10:26:00Z"/>
                <w:rFonts w:cs="Arial"/>
                <w:szCs w:val="18"/>
              </w:rPr>
            </w:pPr>
            <w:ins w:id="503" w:author="scottjiang" w:date="2020-02-27T10:26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541CC" w:rsidRPr="006A7EE2" w:rsidTr="00454AE8">
        <w:trPr>
          <w:jc w:val="center"/>
          <w:ins w:id="504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05" w:author="scottjiang" w:date="2020-02-27T10:26:00Z"/>
                <w:lang w:eastAsia="zh-CN"/>
              </w:rPr>
            </w:pPr>
            <w:ins w:id="506" w:author="scottjiang" w:date="2020-02-27T10:26:00Z">
              <w:r>
                <w:rPr>
                  <w:lang w:val="en-US" w:eastAsia="zh-CN"/>
                </w:rPr>
                <w:t>vgmlcAddressIpv4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07" w:author="scottjiang" w:date="2020-02-27T10:26:00Z"/>
                <w:lang w:eastAsia="zh-CN"/>
              </w:rPr>
            </w:pPr>
            <w:ins w:id="508" w:author="scottjiang" w:date="2020-02-27T10:26:00Z">
              <w:r w:rsidRPr="00690A26"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509" w:author="scottjiang" w:date="2020-02-27T10:26:00Z"/>
                <w:lang w:eastAsia="zh-CN"/>
              </w:rPr>
            </w:pPr>
            <w:ins w:id="510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11" w:author="scottjiang" w:date="2020-02-27T10:26:00Z"/>
                <w:lang w:eastAsia="zh-CN"/>
              </w:rPr>
            </w:pPr>
            <w:ins w:id="512" w:author="scottjiang" w:date="2020-02-27T10:26:00Z">
              <w:r>
                <w:rPr>
                  <w:rFonts w:hint="eastAsia"/>
                  <w:lang w:eastAsia="zh-CN"/>
                </w:rPr>
                <w:t>0..</w:t>
              </w:r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13" w:author="scottjiang" w:date="2020-02-27T10:26:00Z"/>
                <w:rFonts w:cs="Arial"/>
                <w:szCs w:val="18"/>
                <w:lang w:eastAsia="zh-CN"/>
              </w:rPr>
            </w:pPr>
            <w:ins w:id="514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IPv4 address.</w:t>
              </w:r>
            </w:ins>
          </w:p>
        </w:tc>
      </w:tr>
      <w:tr w:rsidR="00E541CC" w:rsidRPr="006A7EE2" w:rsidTr="00454AE8">
        <w:trPr>
          <w:jc w:val="center"/>
          <w:ins w:id="515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516" w:author="scottjiang" w:date="2020-02-27T10:26:00Z"/>
                <w:lang w:eastAsia="zh-CN"/>
              </w:rPr>
            </w:pPr>
            <w:ins w:id="517" w:author="scottjiang" w:date="2020-02-27T10:26:00Z">
              <w:r>
                <w:rPr>
                  <w:lang w:val="en-US" w:eastAsia="zh-CN"/>
                </w:rPr>
                <w:t>vgmlcAddressIpv6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tabs>
                <w:tab w:val="right" w:pos="1706"/>
              </w:tabs>
              <w:rPr>
                <w:ins w:id="518" w:author="scottjiang" w:date="2020-02-27T10:26:00Z"/>
                <w:lang w:eastAsia="zh-CN"/>
              </w:rPr>
            </w:pPr>
            <w:ins w:id="519" w:author="scottjiang" w:date="2020-02-27T10:26:00Z">
              <w:r w:rsidRPr="00690A26"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</w:t>
              </w:r>
              <w:r>
                <w:rPr>
                  <w:lang w:eastAsia="zh-CN"/>
                </w:rPr>
                <w:tab/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C"/>
              <w:rPr>
                <w:ins w:id="520" w:author="scottjiang" w:date="2020-02-27T10:26:00Z"/>
                <w:lang w:eastAsia="zh-CN"/>
              </w:rPr>
            </w:pPr>
            <w:ins w:id="521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522" w:author="scottjiang" w:date="2020-02-27T10:26:00Z"/>
                <w:lang w:eastAsia="zh-CN"/>
              </w:rPr>
            </w:pPr>
            <w:ins w:id="523" w:author="scottjiang" w:date="2020-02-27T10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4" w:author="scottjiang" w:date="2020-02-27T10:26:00Z"/>
                <w:rFonts w:cs="Arial"/>
                <w:szCs w:val="18"/>
              </w:rPr>
            </w:pPr>
            <w:ins w:id="525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</w:t>
              </w:r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E541CC" w:rsidRPr="006A7EE2" w:rsidTr="00454AE8">
        <w:trPr>
          <w:jc w:val="center"/>
          <w:ins w:id="526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7" w:author="scottjiang" w:date="2020-02-27T10:26:00Z"/>
                <w:lang w:eastAsia="zh-CN"/>
              </w:rPr>
            </w:pPr>
            <w:proofErr w:type="spellStart"/>
            <w:ins w:id="528" w:author="scottjiang" w:date="2020-02-27T10:26:00Z">
              <w:r>
                <w:rPr>
                  <w:rFonts w:hint="eastAsia"/>
                  <w:lang w:eastAsia="zh-CN"/>
                </w:rPr>
                <w:t>vgmlcFqdn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9" w:author="scottjiang" w:date="2020-02-27T10:26:00Z"/>
                <w:lang w:eastAsia="zh-CN"/>
              </w:rPr>
            </w:pPr>
            <w:proofErr w:type="spellStart"/>
            <w:ins w:id="530" w:author="scottjiang" w:date="2020-02-27T10:26:00Z">
              <w:r>
                <w:rPr>
                  <w:rFonts w:hint="eastAsia"/>
                  <w:lang w:eastAsia="zh-CN"/>
                </w:rPr>
                <w:t>Fqdn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531" w:author="scottjiang" w:date="2020-02-27T10:26:00Z"/>
                <w:lang w:eastAsia="zh-CN"/>
              </w:rPr>
            </w:pPr>
            <w:ins w:id="532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33" w:author="scottjiang" w:date="2020-02-27T10:26:00Z"/>
                <w:lang w:eastAsia="zh-CN"/>
              </w:rPr>
            </w:pPr>
            <w:ins w:id="534" w:author="scottjiang" w:date="2020-02-27T10:26:00Z">
              <w:r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35" w:author="scottjiang" w:date="2020-02-27T10:26:00Z"/>
                <w:rFonts w:cs="Arial"/>
                <w:szCs w:val="18"/>
                <w:lang w:eastAsia="zh-CN"/>
              </w:rPr>
            </w:pPr>
            <w:ins w:id="536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FQDN of the VGMLC IPv6 address.</w:t>
              </w:r>
            </w:ins>
          </w:p>
        </w:tc>
      </w:tr>
      <w:tr w:rsidR="00E541CC" w:rsidRPr="006A7EE2" w:rsidTr="00454AE8">
        <w:trPr>
          <w:jc w:val="center"/>
          <w:ins w:id="537" w:author="scottjiang" w:date="2020-02-27T10:2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E541CC">
            <w:pPr>
              <w:pStyle w:val="TAL"/>
              <w:rPr>
                <w:ins w:id="538" w:author="scottjiang" w:date="2020-02-27T10:26:00Z"/>
                <w:rFonts w:cs="Arial"/>
                <w:szCs w:val="18"/>
                <w:lang w:eastAsia="zh-CN"/>
              </w:rPr>
            </w:pPr>
            <w:ins w:id="539" w:author="scottjiang" w:date="2020-02-27T10:26:00Z">
              <w:r w:rsidRPr="006A7EE2"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</w:ins>
            <w:ins w:id="540" w:author="scottjiang" w:date="2020-02-27T10:31:00Z">
              <w:r>
                <w:rPr>
                  <w:rFonts w:hint="eastAsia"/>
                  <w:lang w:eastAsia="zh-CN"/>
                </w:rPr>
                <w:t>At least, o</w:t>
              </w:r>
            </w:ins>
            <w:ins w:id="541" w:author="scottjiang" w:date="2020-02-27T10:30:00Z">
              <w:r>
                <w:rPr>
                  <w:rFonts w:hint="eastAsia"/>
                  <w:lang w:eastAsia="zh-CN"/>
                </w:rPr>
                <w:t>ne of VGMLC address</w:t>
              </w:r>
            </w:ins>
            <w:ins w:id="542" w:author="scottjiang" w:date="2020-02-27T10:32:00Z">
              <w:r>
                <w:rPr>
                  <w:rFonts w:hint="eastAsia"/>
                  <w:lang w:eastAsia="zh-CN"/>
                </w:rPr>
                <w:t>es</w:t>
              </w:r>
            </w:ins>
            <w:ins w:id="543" w:author="scottjiang" w:date="2020-02-27T10:31:00Z">
              <w:r>
                <w:rPr>
                  <w:rFonts w:hint="eastAsia"/>
                  <w:lang w:eastAsia="zh-CN"/>
                </w:rPr>
                <w:t xml:space="preserve"> should </w:t>
              </w:r>
            </w:ins>
            <w:ins w:id="544" w:author="scottjiang" w:date="2020-02-27T10:26:00Z">
              <w:r>
                <w:rPr>
                  <w:rFonts w:hint="eastAsia"/>
                  <w:lang w:eastAsia="zh-CN"/>
                </w:rPr>
                <w:t>be included</w:t>
              </w:r>
            </w:ins>
            <w:ins w:id="545" w:author="scottjiang" w:date="2020-02-27T10:3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E541CC" w:rsidRDefault="00E541CC" w:rsidP="00E541CC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E541CC" w:rsidRPr="000B0AC4" w:rsidRDefault="00E541CC" w:rsidP="00E541CC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21E72" w:rsidRPr="00E21E72" w:rsidRDefault="00E21E72" w:rsidP="00955ABF">
      <w:pPr>
        <w:jc w:val="center"/>
        <w:rPr>
          <w:noProof/>
          <w:sz w:val="24"/>
          <w:lang w:eastAsia="zh-CN"/>
        </w:rPr>
      </w:pPr>
    </w:p>
    <w:p w:rsidR="00955ABF" w:rsidRPr="006A7EE2" w:rsidRDefault="00955ABF" w:rsidP="00955ABF">
      <w:pPr>
        <w:pStyle w:val="4"/>
      </w:pPr>
      <w:bookmarkStart w:id="546" w:name="_Toc11338781"/>
      <w:bookmarkStart w:id="547" w:name="_Toc27585485"/>
      <w:r w:rsidRPr="006A7EE2">
        <w:t>6.4.6.1</w:t>
      </w:r>
      <w:r w:rsidRPr="006A7EE2">
        <w:tab/>
        <w:t>General</w:t>
      </w:r>
      <w:bookmarkEnd w:id="546"/>
      <w:bookmarkEnd w:id="547"/>
    </w:p>
    <w:p w:rsidR="00955ABF" w:rsidRPr="006A7EE2" w:rsidRDefault="00955ABF" w:rsidP="00955ABF">
      <w:r w:rsidRPr="006A7EE2">
        <w:t>This clause specifies the application data model supported by the API.</w:t>
      </w:r>
    </w:p>
    <w:p w:rsidR="00955ABF" w:rsidRPr="006A7EE2" w:rsidRDefault="00955ABF" w:rsidP="00955ABF">
      <w:r w:rsidRPr="006A7EE2">
        <w:t xml:space="preserve">Table 6.4.6.2-1 specifies the data types defined for the </w:t>
      </w:r>
      <w:proofErr w:type="spellStart"/>
      <w:r w:rsidRPr="006A7EE2">
        <w:t>Nudm_EE</w:t>
      </w:r>
      <w:proofErr w:type="spellEnd"/>
      <w:r w:rsidRPr="006A7EE2">
        <w:t xml:space="preserve"> service API.</w:t>
      </w:r>
    </w:p>
    <w:p w:rsidR="00955ABF" w:rsidRPr="006A7EE2" w:rsidRDefault="00955ABF" w:rsidP="00955ABF">
      <w:pPr>
        <w:pStyle w:val="TH"/>
      </w:pPr>
      <w:r w:rsidRPr="006A7EE2">
        <w:lastRenderedPageBreak/>
        <w:t xml:space="preserve">Table 6.4.6.1-1: </w:t>
      </w:r>
      <w:proofErr w:type="spellStart"/>
      <w:r w:rsidRPr="006A7EE2">
        <w:t>Nudm_EE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ABF" w:rsidRPr="006A7EE2" w:rsidRDefault="00955ABF" w:rsidP="006F276A">
            <w:pPr>
              <w:pStyle w:val="TAH"/>
            </w:pPr>
            <w:r w:rsidRPr="006A7EE2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Description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Configuration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Report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rPr>
                <w:rFonts w:hint="eastAsia"/>
              </w:rPr>
              <w:t>6.4.6.2.</w:t>
            </w:r>
            <w:r w:rsidRPr="006A7EE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955ABF" w:rsidRPr="006A7EE2" w:rsidTr="006F276A">
        <w:trPr>
          <w:jc w:val="center"/>
          <w:ins w:id="548" w:author="scottjiang" w:date="2020-02-24T11:3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A069F">
            <w:pPr>
              <w:pStyle w:val="TAL"/>
              <w:rPr>
                <w:ins w:id="549" w:author="scottjiang" w:date="2020-02-24T11:39:00Z"/>
                <w:lang w:eastAsia="zh-CN"/>
              </w:rPr>
            </w:pPr>
            <w:proofErr w:type="spellStart"/>
            <w:ins w:id="550" w:author="scottjiang" w:date="2020-02-24T11:39:00Z">
              <w:r>
                <w:rPr>
                  <w:rFonts w:hint="eastAsia"/>
                  <w:lang w:eastAsia="zh-CN"/>
                </w:rPr>
                <w:t>Cm</w:t>
              </w:r>
            </w:ins>
            <w:ins w:id="551" w:author="scottjiang" w:date="2020-02-24T17:23:00Z">
              <w:r w:rsidR="006A069F">
                <w:rPr>
                  <w:rFonts w:hint="eastAsia"/>
                  <w:lang w:eastAsia="zh-CN"/>
                </w:rPr>
                <w:t>Info</w:t>
              </w:r>
            </w:ins>
            <w:ins w:id="552" w:author="scottjiang" w:date="2020-02-24T11:39:00Z">
              <w:r>
                <w:rPr>
                  <w:rFonts w:hint="eastAsia"/>
                  <w:lang w:eastAsia="zh-CN"/>
                </w:rPr>
                <w:t>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3" w:author="scottjiang" w:date="2020-02-24T11:39:00Z"/>
                <w:lang w:eastAsia="zh-CN"/>
              </w:rPr>
            </w:pPr>
            <w:ins w:id="554" w:author="scottjiang" w:date="2020-02-24T11:39:00Z">
              <w:r>
                <w:rPr>
                  <w:rFonts w:hint="eastAsia"/>
                  <w:lang w:eastAsia="zh-CN"/>
                </w:rPr>
                <w:t>6.4.6.2.w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5" w:author="scottjiang" w:date="2020-02-24T11:39:00Z"/>
                <w:rFonts w:cs="Arial"/>
                <w:szCs w:val="18"/>
                <w:lang w:eastAsia="zh-CN"/>
              </w:rPr>
            </w:pPr>
            <w:ins w:id="556" w:author="scottjiang" w:date="2020-02-24T11:39:00Z">
              <w:r>
                <w:rPr>
                  <w:rFonts w:cs="Arial" w:hint="eastAsia"/>
                  <w:szCs w:val="18"/>
                  <w:lang w:eastAsia="zh-CN"/>
                </w:rPr>
                <w:t>Reporting UE</w:t>
              </w:r>
            </w:ins>
            <w:ins w:id="557" w:author="scottjiang" w:date="2020-02-24T11:40:00Z"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 w:hint="eastAsia"/>
                  <w:szCs w:val="18"/>
                  <w:lang w:eastAsia="zh-CN"/>
                </w:rPr>
                <w:t>s Connection Management State information per access type</w:t>
              </w:r>
            </w:ins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number of reports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Reference Identity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Location Accuracy definition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Core Network Type</w:t>
            </w:r>
          </w:p>
        </w:tc>
      </w:tr>
    </w:tbl>
    <w:p w:rsidR="00955ABF" w:rsidRPr="006A7EE2" w:rsidRDefault="00955ABF" w:rsidP="00955ABF"/>
    <w:p w:rsidR="00955ABF" w:rsidRPr="006A7EE2" w:rsidRDefault="00955ABF" w:rsidP="00955ABF">
      <w:r w:rsidRPr="006A7EE2">
        <w:t xml:space="preserve">Table 6.4.6.1-2 specifies data types re-used by the </w:t>
      </w:r>
      <w:proofErr w:type="spellStart"/>
      <w:r w:rsidRPr="006A7EE2">
        <w:t>Nudm_EE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Nudm_EE</w:t>
      </w:r>
      <w:proofErr w:type="spellEnd"/>
      <w:r w:rsidRPr="006A7EE2">
        <w:t xml:space="preserve"> service API. </w:t>
      </w:r>
    </w:p>
    <w:p w:rsidR="00955ABF" w:rsidRPr="006A7EE2" w:rsidRDefault="00955ABF" w:rsidP="00955ABF">
      <w:pPr>
        <w:pStyle w:val="TH"/>
      </w:pPr>
      <w:r w:rsidRPr="006A7EE2">
        <w:t xml:space="preserve">Table 6.4.6.1-2: </w:t>
      </w:r>
      <w:proofErr w:type="spellStart"/>
      <w:r w:rsidRPr="006A7EE2">
        <w:t>Nudm_EE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ABF" w:rsidRPr="006A7EE2" w:rsidRDefault="00955ABF" w:rsidP="006F276A">
            <w:pPr>
              <w:pStyle w:val="TAH"/>
            </w:pPr>
            <w:r w:rsidRPr="006A7EE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Comments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DddTrafficDescriptor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29.508 [40]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SamplingRatio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  <w:ins w:id="558" w:author="scottjiang" w:date="2020-02-24T11:35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9" w:author="scottjiang" w:date="2020-02-24T11:35:00Z"/>
                <w:lang w:eastAsia="zh-CN"/>
              </w:rPr>
            </w:pPr>
            <w:proofErr w:type="spellStart"/>
            <w:ins w:id="560" w:author="scottjiang" w:date="2020-02-24T11:35:00Z">
              <w:r>
                <w:rPr>
                  <w:rFonts w:hint="eastAsia"/>
                  <w:lang w:eastAsia="zh-CN"/>
                </w:rPr>
                <w:t>CmInfo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955ABF">
            <w:pPr>
              <w:pStyle w:val="TAL"/>
              <w:rPr>
                <w:ins w:id="561" w:author="scottjiang" w:date="2020-02-24T11:35:00Z"/>
              </w:rPr>
            </w:pPr>
            <w:ins w:id="562" w:author="scottjiang" w:date="2020-02-24T11:35:00Z">
              <w:r w:rsidRPr="006A7EE2">
                <w:t>3GPP TS 29.5</w:t>
              </w:r>
              <w:r>
                <w:rPr>
                  <w:rFonts w:hint="eastAsia"/>
                  <w:lang w:eastAsia="zh-CN"/>
                </w:rPr>
                <w:t>18</w:t>
              </w:r>
              <w:r w:rsidRPr="006A7EE2">
                <w:t> [</w:t>
              </w:r>
            </w:ins>
            <w:ins w:id="563" w:author="scottjiang" w:date="2020-02-24T11:36:00Z">
              <w:r>
                <w:rPr>
                  <w:rFonts w:hint="eastAsia"/>
                  <w:lang w:eastAsia="zh-CN"/>
                </w:rPr>
                <w:t>36</w:t>
              </w:r>
            </w:ins>
            <w:ins w:id="564" w:author="scottjiang" w:date="2020-02-24T11:35:00Z"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955ABF">
            <w:pPr>
              <w:pStyle w:val="TAL"/>
              <w:rPr>
                <w:ins w:id="565" w:author="scottjiang" w:date="2020-02-24T11:35:00Z"/>
                <w:rFonts w:cs="Arial"/>
                <w:szCs w:val="18"/>
                <w:lang w:eastAsia="zh-CN"/>
              </w:rPr>
            </w:pPr>
            <w:ins w:id="566" w:author="scottjiang" w:date="2020-02-24T11:36:00Z">
              <w:r>
                <w:rPr>
                  <w:rFonts w:cs="Arial" w:hint="eastAsia"/>
                  <w:szCs w:val="18"/>
                  <w:lang w:eastAsia="zh-CN"/>
                </w:rPr>
                <w:t xml:space="preserve">Describe the Connection Management state information </w:t>
              </w:r>
            </w:ins>
            <w:ins w:id="567" w:author="scottjiang" w:date="2020-02-24T11:37:00Z">
              <w:r>
                <w:rPr>
                  <w:rFonts w:cs="Arial" w:hint="eastAsia"/>
                  <w:szCs w:val="18"/>
                  <w:lang w:eastAsia="zh-CN"/>
                </w:rPr>
                <w:t>for an</w:t>
              </w:r>
            </w:ins>
            <w:ins w:id="568" w:author="scottjiang" w:date="2020-02-24T11:36:00Z">
              <w:r>
                <w:rPr>
                  <w:rFonts w:cs="Arial" w:hint="eastAsia"/>
                  <w:szCs w:val="18"/>
                  <w:lang w:eastAsia="zh-CN"/>
                </w:rPr>
                <w:t xml:space="preserve"> access type</w:t>
              </w:r>
            </w:ins>
          </w:p>
        </w:tc>
      </w:tr>
    </w:tbl>
    <w:p w:rsidR="00955ABF" w:rsidRPr="006A7EE2" w:rsidRDefault="00955ABF" w:rsidP="00955ABF"/>
    <w:p w:rsidR="00B34313" w:rsidRDefault="00B34313" w:rsidP="00076442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076442" w:rsidRPr="000B0AC4" w:rsidRDefault="00076442" w:rsidP="00076442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Pr="006A7EE2" w:rsidRDefault="00A1007B" w:rsidP="00A1007B">
      <w:pPr>
        <w:pStyle w:val="5"/>
      </w:pPr>
      <w:bookmarkStart w:id="569" w:name="_Toc11338786"/>
      <w:bookmarkStart w:id="570" w:name="_Toc27585490"/>
      <w:bookmarkStart w:id="571" w:name="_Toc11338879"/>
      <w:bookmarkStart w:id="572" w:name="_Toc27585640"/>
      <w:bookmarkStart w:id="573" w:name="_Hlk9329647"/>
      <w:r w:rsidRPr="006A7EE2">
        <w:lastRenderedPageBreak/>
        <w:t>6.4.6.2.4</w:t>
      </w:r>
      <w:r w:rsidRPr="006A7EE2">
        <w:tab/>
        <w:t xml:space="preserve">Type: </w:t>
      </w:r>
      <w:proofErr w:type="spellStart"/>
      <w:r w:rsidRPr="006A7EE2">
        <w:t>MonitoringReport</w:t>
      </w:r>
      <w:bookmarkEnd w:id="569"/>
      <w:bookmarkEnd w:id="570"/>
      <w:proofErr w:type="spellEnd"/>
    </w:p>
    <w:p w:rsidR="00A1007B" w:rsidRPr="006A7EE2" w:rsidRDefault="00A1007B" w:rsidP="00A1007B">
      <w:pPr>
        <w:pStyle w:val="TH"/>
      </w:pPr>
      <w:r w:rsidRPr="006A7EE2">
        <w:rPr>
          <w:noProof/>
        </w:rPr>
        <w:t>Table </w:t>
      </w:r>
      <w:r w:rsidRPr="006A7EE2">
        <w:t xml:space="preserve">6.4.6.2.4-1: </w:t>
      </w:r>
      <w:r w:rsidRPr="006A7EE2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String; see clause 6.4.6.3.3</w:t>
            </w:r>
          </w:p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only the following values are allowed:</w:t>
            </w:r>
          </w:p>
          <w:p w:rsidR="00A1007B" w:rsidRPr="006A7EE2" w:rsidRDefault="00A1007B" w:rsidP="006F276A">
            <w:pPr>
              <w:pStyle w:val="TAL"/>
            </w:pPr>
            <w:r w:rsidRPr="006A7EE2">
              <w:t>"UE_REACHABILITY_FOR_SMS"</w:t>
            </w:r>
            <w:r w:rsidRPr="006A7EE2">
              <w:br/>
              <w:t>"CHANGE_OF_SUPI_PEI_ASSOCIATION"</w:t>
            </w:r>
            <w:r w:rsidRPr="006A7EE2">
              <w:br/>
              <w:t>"ROAMING_STATUS"</w:t>
            </w:r>
          </w:p>
          <w:p w:rsidR="00A1007B" w:rsidRDefault="00A1007B" w:rsidP="006F276A">
            <w:pPr>
              <w:pStyle w:val="TAL"/>
              <w:rPr>
                <w:ins w:id="574" w:author="scottjiang" w:date="2020-02-24T16:28:00Z"/>
                <w:lang w:eastAsia="zh-CN"/>
              </w:rPr>
            </w:pPr>
            <w:r w:rsidRPr="006A7EE2">
              <w:t>"CN_TYPE_CHANGE"</w:t>
            </w:r>
          </w:p>
          <w:p w:rsidR="00BF6492" w:rsidRPr="006A7EE2" w:rsidRDefault="00BF6492" w:rsidP="006F276A">
            <w:pPr>
              <w:pStyle w:val="TAL"/>
              <w:rPr>
                <w:rFonts w:cs="Arial"/>
                <w:szCs w:val="18"/>
                <w:lang w:eastAsia="zh-CN"/>
              </w:rPr>
            </w:pPr>
            <w:ins w:id="575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576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577" w:author="scott" w:date="2020-02-13T14:30:00Z">
              <w:r>
                <w:t>_</w:t>
              </w:r>
            </w:ins>
            <w:ins w:id="578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579" w:author="scott" w:date="2020-02-13T14:30:00Z">
              <w:r w:rsidRPr="006A7EE2">
                <w:t>_STAT</w:t>
              </w:r>
            </w:ins>
            <w:ins w:id="580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581" w:author="scott" w:date="2020-02-13T14:30:00Z">
              <w:r w:rsidRPr="006A7EE2">
                <w:t>"</w:t>
              </w:r>
            </w:ins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</w:t>
            </w:r>
            <w:r w:rsidRPr="006A7EE2">
              <w:t>"CHANGE_OF_SUPI_PEI_ASSOCIATION" or "ROAMING_STATUS"</w:t>
            </w:r>
          </w:p>
          <w:p w:rsidR="00A1007B" w:rsidRDefault="00A1007B" w:rsidP="006F276A">
            <w:pPr>
              <w:pStyle w:val="TAL"/>
              <w:rPr>
                <w:lang w:eastAsia="zh-CN"/>
              </w:rPr>
            </w:pPr>
            <w:r w:rsidRPr="006A7EE2">
              <w:t>"CN_TYPE_CHANGE"</w:t>
            </w:r>
          </w:p>
          <w:p w:rsidR="00BF6492" w:rsidRPr="006A7EE2" w:rsidRDefault="00BF6492" w:rsidP="006F276A">
            <w:pPr>
              <w:pStyle w:val="TAL"/>
              <w:rPr>
                <w:rFonts w:cs="Arial"/>
                <w:szCs w:val="18"/>
                <w:lang w:eastAsia="zh-CN"/>
              </w:rPr>
            </w:pPr>
            <w:ins w:id="582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583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584" w:author="scott" w:date="2020-02-13T14:30:00Z">
              <w:r>
                <w:t>_</w:t>
              </w:r>
            </w:ins>
            <w:ins w:id="585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586" w:author="scott" w:date="2020-02-13T14:30:00Z">
              <w:r w:rsidRPr="006A7EE2">
                <w:t>_STAT</w:t>
              </w:r>
            </w:ins>
            <w:ins w:id="587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588" w:author="scott" w:date="2020-02-13T14:30:00Z">
              <w:r w:rsidRPr="006A7EE2">
                <w:t>"</w:t>
              </w:r>
            </w:ins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shall</w:t>
            </w:r>
            <w:proofErr w:type="gramEnd"/>
            <w:r w:rsidRPr="006A7EE2">
              <w:rPr>
                <w:rFonts w:cs="Arial"/>
                <w:szCs w:val="18"/>
              </w:rPr>
              <w:t xml:space="preserve"> be present if the report is associated to exposure subscriptions </w:t>
            </w:r>
            <w:r w:rsidRPr="006A7EE2">
              <w:t>for a group of UEs or any UE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6A7EE2">
              <w:rPr>
                <w:rFonts w:cs="Arial"/>
                <w:szCs w:val="18"/>
              </w:rPr>
              <w:t>occured</w:t>
            </w:r>
            <w:proofErr w:type="spellEnd"/>
          </w:p>
        </w:tc>
      </w:tr>
    </w:tbl>
    <w:p w:rsidR="00A1007B" w:rsidRPr="006A7EE2" w:rsidRDefault="00A1007B" w:rsidP="00A1007B">
      <w:pPr>
        <w:rPr>
          <w:lang w:val="en-US"/>
        </w:rPr>
      </w:pPr>
    </w:p>
    <w:p w:rsidR="00A1007B" w:rsidRPr="00BF6492" w:rsidRDefault="00A1007B" w:rsidP="00A1007B">
      <w:pPr>
        <w:rPr>
          <w:lang w:val="en-US" w:eastAsia="zh-CN"/>
        </w:rPr>
      </w:pPr>
    </w:p>
    <w:p w:rsidR="00A1007B" w:rsidRPr="006A7EE2" w:rsidRDefault="00A1007B" w:rsidP="00A1007B">
      <w:pPr>
        <w:pStyle w:val="5"/>
      </w:pPr>
      <w:bookmarkStart w:id="589" w:name="_Toc11338787"/>
      <w:bookmarkStart w:id="590" w:name="_Toc27585491"/>
      <w:r w:rsidRPr="006A7EE2">
        <w:t>6.4.6.2.5</w:t>
      </w:r>
      <w:r w:rsidRPr="006A7EE2">
        <w:tab/>
        <w:t>Type: Report</w:t>
      </w:r>
      <w:bookmarkEnd w:id="589"/>
      <w:bookmarkEnd w:id="590"/>
    </w:p>
    <w:p w:rsidR="00A1007B" w:rsidRPr="006A7EE2" w:rsidRDefault="00A1007B" w:rsidP="00A1007B">
      <w:pPr>
        <w:pStyle w:val="TH"/>
      </w:pPr>
      <w:r w:rsidRPr="006A7EE2">
        <w:rPr>
          <w:noProof/>
        </w:rPr>
        <w:t>Table </w:t>
      </w:r>
      <w:r w:rsidRPr="006A7EE2">
        <w:t xml:space="preserve">6.4.6.2.5-1: </w:t>
      </w:r>
      <w:r w:rsidRPr="006A7EE2">
        <w:rPr>
          <w:noProof/>
        </w:rPr>
        <w:t>Definition of type Report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CnType</w:t>
            </w:r>
            <w:r w:rsidRPr="006A7EE2">
              <w:t>Change</w:t>
            </w:r>
            <w:r w:rsidRPr="006A7EE2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tabs>
                <w:tab w:val="left" w:pos="776"/>
              </w:tabs>
            </w:pPr>
            <w:r w:rsidRPr="006A7EE2">
              <w:rPr>
                <w:rFonts w:hint="eastAsia"/>
              </w:rPr>
              <w:t>1</w:t>
            </w:r>
            <w:r>
              <w:tab/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</w:t>
            </w:r>
            <w:r w:rsidRPr="006A7EE2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A1007B" w:rsidRPr="006A7EE2" w:rsidTr="006F276A">
        <w:trPr>
          <w:jc w:val="center"/>
          <w:ins w:id="591" w:author="scottjiang" w:date="2020-02-24T11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592" w:author="scottjiang" w:date="2020-02-24T11:13:00Z"/>
                <w:lang w:eastAsia="zh-CN"/>
              </w:rPr>
            </w:pPr>
            <w:proofErr w:type="spellStart"/>
            <w:ins w:id="593" w:author="scottjiang" w:date="2020-02-24T11:24:00Z">
              <w:r>
                <w:rPr>
                  <w:rFonts w:hint="eastAsia"/>
                  <w:lang w:eastAsia="zh-CN"/>
                </w:rPr>
                <w:t>C</w:t>
              </w:r>
            </w:ins>
            <w:ins w:id="594" w:author="scottjiang" w:date="2020-02-24T17:08:00Z">
              <w:r w:rsidR="006F276A">
                <w:rPr>
                  <w:rFonts w:hint="eastAsia"/>
                  <w:lang w:eastAsia="zh-CN"/>
                </w:rPr>
                <w:t>m</w:t>
              </w:r>
            </w:ins>
            <w:ins w:id="595" w:author="scottjiang" w:date="2020-02-24T11:24:00Z">
              <w:r>
                <w:rPr>
                  <w:rFonts w:hint="eastAsia"/>
                  <w:lang w:eastAsia="zh-CN"/>
                </w:rPr>
                <w:t>InfoReport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tabs>
                <w:tab w:val="left" w:pos="776"/>
              </w:tabs>
              <w:rPr>
                <w:ins w:id="596" w:author="scottjiang" w:date="2020-02-24T11:13:00Z"/>
                <w:lang w:eastAsia="zh-CN"/>
              </w:rPr>
            </w:pPr>
            <w:ins w:id="597" w:author="scottjiang" w:date="2020-02-24T11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A5721">
            <w:pPr>
              <w:pStyle w:val="TAL"/>
              <w:rPr>
                <w:ins w:id="598" w:author="scottjiang" w:date="2020-02-24T11:13:00Z"/>
                <w:rFonts w:cs="Arial"/>
                <w:szCs w:val="18"/>
                <w:lang w:eastAsia="zh-CN"/>
              </w:rPr>
            </w:pPr>
            <w:ins w:id="599" w:author="scottjiang" w:date="2020-02-24T11:22:00Z">
              <w:r>
                <w:rPr>
                  <w:rFonts w:cs="Arial" w:hint="eastAsia"/>
                  <w:szCs w:val="18"/>
                  <w:lang w:eastAsia="zh-CN"/>
                </w:rPr>
                <w:t>Report the</w:t>
              </w:r>
            </w:ins>
            <w:ins w:id="600" w:author="scottjiang" w:date="2020-02-24T16:31:00Z">
              <w:r w:rsidR="00BF649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01" w:author="scottjiang" w:date="2020-02-27T08:46:00Z">
              <w:r w:rsidR="006A5721">
                <w:rPr>
                  <w:rFonts w:cs="Arial" w:hint="eastAsia"/>
                  <w:szCs w:val="18"/>
                  <w:lang w:eastAsia="zh-CN"/>
                </w:rPr>
                <w:t>UE</w:t>
              </w:r>
              <w:r w:rsidR="006A5721">
                <w:rPr>
                  <w:rFonts w:cs="Arial"/>
                  <w:szCs w:val="18"/>
                  <w:lang w:eastAsia="zh-CN"/>
                </w:rPr>
                <w:t>’</w:t>
              </w:r>
              <w:r w:rsidR="006A5721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602" w:author="scottjiang" w:date="2020-02-24T11:22:00Z">
              <w:r>
                <w:rPr>
                  <w:rFonts w:cs="Arial" w:hint="eastAsia"/>
                  <w:szCs w:val="18"/>
                  <w:lang w:eastAsia="zh-CN"/>
                </w:rPr>
                <w:t xml:space="preserve"> CM state</w:t>
              </w:r>
            </w:ins>
          </w:p>
        </w:tc>
      </w:tr>
    </w:tbl>
    <w:p w:rsidR="00A1007B" w:rsidRPr="003A008D" w:rsidRDefault="00A1007B" w:rsidP="00A1007B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Pr="006A7EE2" w:rsidRDefault="00A1007B" w:rsidP="00A1007B">
      <w:pPr>
        <w:pStyle w:val="5"/>
        <w:rPr>
          <w:ins w:id="603" w:author="scottjiang" w:date="2020-02-24T11:28:00Z"/>
          <w:lang w:eastAsia="zh-CN"/>
        </w:rPr>
      </w:pPr>
      <w:bookmarkStart w:id="604" w:name="_Toc11338793"/>
      <w:bookmarkStart w:id="605" w:name="_Toc27585497"/>
      <w:ins w:id="606" w:author="scottjiang" w:date="2020-02-24T11:28:00Z">
        <w:r w:rsidRPr="006A7EE2">
          <w:t>6.4.6.2</w:t>
        </w:r>
        <w:proofErr w:type="gramStart"/>
        <w:r w:rsidRPr="006A7EE2">
          <w:t>.</w:t>
        </w:r>
      </w:ins>
      <w:ins w:id="607" w:author="scottjiang" w:date="2020-02-24T11:38:00Z">
        <w:r w:rsidR="00955ABF">
          <w:rPr>
            <w:rFonts w:hint="eastAsia"/>
            <w:lang w:eastAsia="zh-CN"/>
          </w:rPr>
          <w:t>w</w:t>
        </w:r>
      </w:ins>
      <w:proofErr w:type="gramEnd"/>
      <w:ins w:id="608" w:author="scottjiang" w:date="2020-02-24T11:28:00Z">
        <w:r w:rsidRPr="006A7EE2">
          <w:tab/>
        </w:r>
        <w:bookmarkStart w:id="609" w:name="_Hlk6660641"/>
        <w:r w:rsidRPr="006A7EE2">
          <w:t xml:space="preserve">Type: </w:t>
        </w:r>
        <w:bookmarkEnd w:id="604"/>
        <w:bookmarkEnd w:id="605"/>
        <w:proofErr w:type="spellStart"/>
        <w:r>
          <w:rPr>
            <w:rFonts w:hint="eastAsia"/>
            <w:lang w:eastAsia="zh-CN"/>
          </w:rPr>
          <w:t>Cm</w:t>
        </w:r>
      </w:ins>
      <w:ins w:id="610" w:author="scottjiang" w:date="2020-02-24T17:22:00Z">
        <w:r w:rsidR="006A069F">
          <w:rPr>
            <w:rFonts w:hint="eastAsia"/>
            <w:lang w:eastAsia="zh-CN"/>
          </w:rPr>
          <w:t>Info</w:t>
        </w:r>
      </w:ins>
      <w:ins w:id="611" w:author="scottjiang" w:date="2020-02-24T11:28:00Z">
        <w:r>
          <w:rPr>
            <w:rFonts w:hint="eastAsia"/>
            <w:lang w:eastAsia="zh-CN"/>
          </w:rPr>
          <w:t>Report</w:t>
        </w:r>
        <w:proofErr w:type="spellEnd"/>
      </w:ins>
    </w:p>
    <w:p w:rsidR="00A1007B" w:rsidRPr="006A7EE2" w:rsidRDefault="00A1007B" w:rsidP="00A1007B">
      <w:pPr>
        <w:pStyle w:val="TH"/>
        <w:rPr>
          <w:ins w:id="612" w:author="scottjiang" w:date="2020-02-24T11:28:00Z"/>
        </w:rPr>
      </w:pPr>
      <w:ins w:id="613" w:author="scottjiang" w:date="2020-02-24T11:28:00Z">
        <w:r w:rsidRPr="006A7EE2">
          <w:rPr>
            <w:noProof/>
          </w:rPr>
          <w:t>Table </w:t>
        </w:r>
        <w:r w:rsidRPr="006A7EE2">
          <w:t xml:space="preserve">6.4.6.2.11-1: </w:t>
        </w:r>
        <w:r w:rsidRPr="006A7EE2">
          <w:rPr>
            <w:noProof/>
          </w:rPr>
          <w:t xml:space="preserve">Definition of type </w:t>
        </w:r>
        <w:proofErr w:type="spellStart"/>
        <w:r w:rsidRPr="006A7EE2">
          <w:t>C</w:t>
        </w:r>
      </w:ins>
      <w:ins w:id="614" w:author="scottjiang" w:date="2020-02-24T11:33:00Z">
        <w:r w:rsidR="00955ABF">
          <w:rPr>
            <w:rFonts w:hint="eastAsia"/>
            <w:lang w:eastAsia="zh-CN"/>
          </w:rPr>
          <w:t>m</w:t>
        </w:r>
      </w:ins>
      <w:ins w:id="615" w:author="scottjiang" w:date="2020-02-24T17:22:00Z">
        <w:r w:rsidR="006A069F">
          <w:rPr>
            <w:rFonts w:hint="eastAsia"/>
            <w:lang w:eastAsia="zh-CN"/>
          </w:rPr>
          <w:t>Info</w:t>
        </w:r>
      </w:ins>
      <w:ins w:id="616" w:author="scottjiang" w:date="2020-02-24T11:28:00Z">
        <w:r w:rsidRPr="006A7EE2"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07B" w:rsidRPr="006A7EE2" w:rsidTr="006F276A">
        <w:trPr>
          <w:jc w:val="center"/>
          <w:ins w:id="617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18" w:author="scottjiang" w:date="2020-02-24T11:28:00Z"/>
              </w:rPr>
            </w:pPr>
            <w:ins w:id="619" w:author="scottjiang" w:date="2020-02-24T11:28:00Z">
              <w:r w:rsidRPr="006A7EE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0" w:author="scottjiang" w:date="2020-02-24T11:28:00Z"/>
              </w:rPr>
            </w:pPr>
            <w:ins w:id="621" w:author="scottjiang" w:date="2020-02-24T11:28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2" w:author="scottjiang" w:date="2020-02-24T11:28:00Z"/>
              </w:rPr>
            </w:pPr>
            <w:ins w:id="623" w:author="scottjiang" w:date="2020-02-24T11:28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  <w:rPr>
                <w:ins w:id="624" w:author="scottjiang" w:date="2020-02-24T11:28:00Z"/>
              </w:rPr>
            </w:pPr>
            <w:ins w:id="625" w:author="scottjiang" w:date="2020-02-24T11:28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6" w:author="scottjiang" w:date="2020-02-24T11:28:00Z"/>
                <w:rFonts w:cs="Arial"/>
                <w:szCs w:val="18"/>
              </w:rPr>
            </w:pPr>
            <w:ins w:id="627" w:author="scottjiang" w:date="2020-02-24T11:28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1007B" w:rsidRPr="006A7EE2" w:rsidTr="006F276A">
        <w:trPr>
          <w:jc w:val="center"/>
          <w:ins w:id="628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955ABF">
            <w:pPr>
              <w:pStyle w:val="TAL"/>
              <w:rPr>
                <w:ins w:id="629" w:author="scottjiang" w:date="2020-02-24T11:28:00Z"/>
                <w:lang w:eastAsia="zh-CN"/>
              </w:rPr>
            </w:pPr>
            <w:proofErr w:type="spellStart"/>
            <w:ins w:id="630" w:author="scottjiang" w:date="2020-02-24T11:28:00Z">
              <w:r w:rsidRPr="006A7EE2">
                <w:t>oldC</w:t>
              </w:r>
              <w:r>
                <w:rPr>
                  <w:rFonts w:hint="eastAsia"/>
                  <w:lang w:eastAsia="zh-CN"/>
                </w:rPr>
                <w:t>m</w:t>
              </w:r>
            </w:ins>
            <w:ins w:id="631" w:author="scottjiang" w:date="2020-02-24T11:32:00Z">
              <w:r w:rsidR="00955ABF">
                <w:rPr>
                  <w:rFonts w:hint="eastAsia"/>
                  <w:lang w:eastAsia="zh-CN"/>
                </w:rPr>
                <w:t>Info</w:t>
              </w:r>
            </w:ins>
            <w:ins w:id="632" w:author="scottjiang" w:date="2020-02-24T11:29:00Z">
              <w:r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33" w:author="scottjiang" w:date="2020-02-24T11:28:00Z"/>
                <w:lang w:eastAsia="zh-CN"/>
              </w:rPr>
            </w:pPr>
            <w:ins w:id="634" w:author="scottjiang" w:date="2020-02-24T11:30:00Z">
              <w:r>
                <w:rPr>
                  <w:rFonts w:hint="eastAsia"/>
                  <w:lang w:eastAsia="zh-CN"/>
                </w:rPr>
                <w:t>a</w:t>
              </w:r>
            </w:ins>
            <w:ins w:id="635" w:author="scottjiang" w:date="2020-02-24T11:29:00Z"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>
                <w:rPr>
                  <w:rFonts w:hint="eastAsia"/>
                  <w:lang w:eastAsia="zh-CN"/>
                </w:rPr>
                <w:t>CmInfo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  <w:rPr>
                <w:ins w:id="636" w:author="scottjiang" w:date="2020-02-24T11:28:00Z"/>
              </w:rPr>
            </w:pPr>
            <w:ins w:id="637" w:author="scottjiang" w:date="2020-02-24T11:28:00Z">
              <w:r w:rsidRPr="006A7EE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38" w:author="scottjiang" w:date="2020-02-24T11:28:00Z"/>
                <w:lang w:eastAsia="zh-CN"/>
              </w:rPr>
            </w:pPr>
            <w:ins w:id="639" w:author="scottjiang" w:date="2020-02-24T11:28:00Z">
              <w:r w:rsidRPr="006A7EE2">
                <w:t>1</w:t>
              </w:r>
            </w:ins>
            <w:ins w:id="640" w:author="scottjiang" w:date="2020-02-24T11:30:00Z">
              <w:r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A1007B">
            <w:pPr>
              <w:pStyle w:val="TAL"/>
              <w:rPr>
                <w:ins w:id="641" w:author="scottjiang" w:date="2020-02-24T11:28:00Z"/>
                <w:rFonts w:cs="Arial"/>
                <w:szCs w:val="18"/>
                <w:lang w:eastAsia="zh-CN"/>
              </w:rPr>
            </w:pPr>
            <w:ins w:id="642" w:author="scottjiang" w:date="2020-02-24T11:28:00Z">
              <w:r w:rsidRPr="006A7EE2">
                <w:rPr>
                  <w:rFonts w:cs="Arial"/>
                  <w:szCs w:val="18"/>
                </w:rPr>
                <w:t>the old C</w:t>
              </w:r>
            </w:ins>
            <w:ins w:id="643" w:author="scottjiang" w:date="2020-02-24T11:31:00Z">
              <w:r>
                <w:rPr>
                  <w:rFonts w:cs="Arial" w:hint="eastAsia"/>
                  <w:szCs w:val="18"/>
                  <w:lang w:eastAsia="zh-CN"/>
                </w:rPr>
                <w:t>M State information</w:t>
              </w:r>
            </w:ins>
          </w:p>
        </w:tc>
      </w:tr>
      <w:tr w:rsidR="00A1007B" w:rsidRPr="006A7EE2" w:rsidTr="006F276A">
        <w:trPr>
          <w:jc w:val="center"/>
          <w:ins w:id="644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955ABF">
            <w:pPr>
              <w:pStyle w:val="TAL"/>
              <w:rPr>
                <w:ins w:id="645" w:author="scottjiang" w:date="2020-02-24T11:28:00Z"/>
                <w:lang w:eastAsia="zh-CN"/>
              </w:rPr>
            </w:pPr>
            <w:proofErr w:type="spellStart"/>
            <w:ins w:id="646" w:author="scottjiang" w:date="2020-02-24T11:28:00Z">
              <w:r w:rsidRPr="006A7EE2">
                <w:t>newC</w:t>
              </w:r>
            </w:ins>
            <w:ins w:id="647" w:author="scottjiang" w:date="2020-02-24T11:29:00Z">
              <w:r>
                <w:rPr>
                  <w:rFonts w:hint="eastAsia"/>
                  <w:lang w:eastAsia="zh-CN"/>
                </w:rPr>
                <w:t>m</w:t>
              </w:r>
            </w:ins>
            <w:ins w:id="648" w:author="scottjiang" w:date="2020-02-24T11:32:00Z">
              <w:r w:rsidR="00955ABF">
                <w:rPr>
                  <w:rFonts w:hint="eastAsia"/>
                  <w:lang w:eastAsia="zh-CN"/>
                </w:rPr>
                <w:t>Info</w:t>
              </w:r>
            </w:ins>
            <w:ins w:id="649" w:author="scottjiang" w:date="2020-02-24T11:29:00Z">
              <w:r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50" w:author="scottjiang" w:date="2020-02-24T11:28:00Z"/>
              </w:rPr>
            </w:pPr>
            <w:ins w:id="651" w:author="scottjiang" w:date="2020-02-24T11:30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CmInfo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  <w:rPr>
                <w:ins w:id="652" w:author="scottjiang" w:date="2020-02-24T11:28:00Z"/>
              </w:rPr>
            </w:pPr>
            <w:ins w:id="653" w:author="scottjiang" w:date="2020-02-24T11:28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54" w:author="scottjiang" w:date="2020-02-24T11:28:00Z"/>
                <w:lang w:eastAsia="zh-CN"/>
              </w:rPr>
            </w:pPr>
            <w:ins w:id="655" w:author="scottjiang" w:date="2020-02-24T11:28:00Z">
              <w:r w:rsidRPr="006A7EE2">
                <w:t>1</w:t>
              </w:r>
            </w:ins>
            <w:ins w:id="656" w:author="scottjiang" w:date="2020-02-24T11:30:00Z">
              <w:r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A1007B">
            <w:pPr>
              <w:pStyle w:val="TAL"/>
              <w:rPr>
                <w:ins w:id="657" w:author="scottjiang" w:date="2020-02-24T11:28:00Z"/>
                <w:rFonts w:cs="Arial"/>
                <w:szCs w:val="18"/>
                <w:lang w:eastAsia="zh-CN"/>
              </w:rPr>
            </w:pPr>
            <w:ins w:id="658" w:author="scottjiang" w:date="2020-02-24T11:28:00Z">
              <w:r w:rsidRPr="006A7EE2">
                <w:rPr>
                  <w:rFonts w:cs="Arial"/>
                  <w:szCs w:val="18"/>
                </w:rPr>
                <w:t>the new C</w:t>
              </w:r>
            </w:ins>
            <w:ins w:id="659" w:author="scottjiang" w:date="2020-02-24T11:31:00Z">
              <w:r>
                <w:rPr>
                  <w:rFonts w:cs="Arial" w:hint="eastAsia"/>
                  <w:szCs w:val="18"/>
                  <w:lang w:eastAsia="zh-CN"/>
                </w:rPr>
                <w:t>M State information</w:t>
              </w:r>
            </w:ins>
          </w:p>
        </w:tc>
      </w:tr>
      <w:bookmarkEnd w:id="609"/>
    </w:tbl>
    <w:p w:rsidR="00A1007B" w:rsidRPr="006A7EE2" w:rsidRDefault="00A1007B" w:rsidP="00A1007B">
      <w:pPr>
        <w:rPr>
          <w:ins w:id="660" w:author="scottjiang" w:date="2020-02-24T11:28:00Z"/>
          <w:noProof/>
        </w:rPr>
      </w:pPr>
    </w:p>
    <w:p w:rsidR="00A1007B" w:rsidRDefault="00A1007B" w:rsidP="00A1007B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</w:p>
    <w:p w:rsidR="00BF6492" w:rsidRPr="006A7EE2" w:rsidRDefault="00BF6492" w:rsidP="00BF6492">
      <w:pPr>
        <w:pStyle w:val="5"/>
      </w:pPr>
      <w:bookmarkStart w:id="661" w:name="_Toc11338797"/>
      <w:bookmarkStart w:id="662" w:name="_Toc27585503"/>
      <w:r w:rsidRPr="006A7EE2">
        <w:lastRenderedPageBreak/>
        <w:t>6.4.6.3.3</w:t>
      </w:r>
      <w:r w:rsidRPr="006A7EE2">
        <w:tab/>
        <w:t xml:space="preserve">Enumeration: </w:t>
      </w:r>
      <w:proofErr w:type="spellStart"/>
      <w:r w:rsidRPr="006A7EE2">
        <w:t>EventType</w:t>
      </w:r>
      <w:bookmarkEnd w:id="661"/>
      <w:bookmarkEnd w:id="662"/>
      <w:proofErr w:type="spellEnd"/>
    </w:p>
    <w:p w:rsidR="00BF6492" w:rsidRPr="006A7EE2" w:rsidRDefault="00BF6492" w:rsidP="00BF6492">
      <w:pPr>
        <w:pStyle w:val="TH"/>
      </w:pPr>
      <w:r w:rsidRPr="006A7EE2">
        <w:t xml:space="preserve">Table 6.4.6.3.3-1: Enumeration </w:t>
      </w:r>
      <w:proofErr w:type="spellStart"/>
      <w:r w:rsidRPr="006A7EE2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492" w:rsidRPr="006A7EE2" w:rsidRDefault="00BF6492" w:rsidP="006F276A">
            <w:pPr>
              <w:pStyle w:val="TAH"/>
            </w:pPr>
            <w:r w:rsidRPr="006A7EE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492" w:rsidRPr="006A7EE2" w:rsidRDefault="00BF6492" w:rsidP="006F276A">
            <w:pPr>
              <w:pStyle w:val="TAH"/>
            </w:pPr>
            <w:r w:rsidRPr="006A7EE2">
              <w:t>Description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Loss of connectivity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UE reachability for data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UE reachability for SMS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Location Reporting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Change of SUPI-PEI association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Roaming Status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Communication Failure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Availability after DDN failure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CN type change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Downlink Data Delivery Status</w:t>
            </w:r>
          </w:p>
        </w:tc>
      </w:tr>
      <w:tr w:rsidR="00BF6492" w:rsidRPr="006A7EE2" w:rsidTr="006F276A">
        <w:trPr>
          <w:ins w:id="663" w:author="scott" w:date="2020-02-13T14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  <w:rPr>
                <w:ins w:id="664" w:author="scott" w:date="2020-02-13T14:30:00Z"/>
                <w:lang w:eastAsia="zh-CN"/>
              </w:rPr>
            </w:pPr>
            <w:ins w:id="665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666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667" w:author="scott" w:date="2020-02-13T14:30:00Z">
              <w:r>
                <w:t>_</w:t>
              </w:r>
            </w:ins>
            <w:ins w:id="668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669" w:author="scott" w:date="2020-02-13T14:30:00Z">
              <w:r w:rsidRPr="006A7EE2">
                <w:t>_STAT</w:t>
              </w:r>
            </w:ins>
            <w:ins w:id="670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671" w:author="scott" w:date="2020-02-13T14:30:00Z">
              <w:r w:rsidRPr="006A7EE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  <w:rPr>
                <w:ins w:id="672" w:author="scott" w:date="2020-02-13T14:30:00Z"/>
                <w:lang w:eastAsia="zh-CN"/>
              </w:rPr>
            </w:pPr>
            <w:ins w:id="673" w:author="scott" w:date="2020-02-13T14:33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674" w:author="scott" w:date="2020-02-13T14:31:00Z">
              <w:r>
                <w:rPr>
                  <w:rFonts w:hint="eastAsia"/>
                  <w:lang w:eastAsia="zh-CN"/>
                </w:rPr>
                <w:t xml:space="preserve">state </w:t>
              </w:r>
            </w:ins>
            <w:ins w:id="675" w:author="scott" w:date="2020-02-13T14:32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676" w:author="scott" w:date="2020-02-13T14:33:00Z">
              <w:r>
                <w:rPr>
                  <w:rFonts w:hint="eastAsia"/>
                  <w:lang w:eastAsia="zh-CN"/>
                </w:rPr>
                <w:t>C</w:t>
              </w:r>
            </w:ins>
            <w:ins w:id="677" w:author="scott" w:date="2020-02-13T14:35:00Z">
              <w:r>
                <w:rPr>
                  <w:rFonts w:hint="eastAsia"/>
                  <w:lang w:eastAsia="zh-CN"/>
                </w:rPr>
                <w:t>onnection</w:t>
              </w:r>
            </w:ins>
            <w:ins w:id="678" w:author="scott" w:date="2020-02-13T14:33:00Z">
              <w:r>
                <w:rPr>
                  <w:rFonts w:hint="eastAsia"/>
                  <w:lang w:eastAsia="zh-CN"/>
                </w:rPr>
                <w:t xml:space="preserve"> M</w:t>
              </w:r>
            </w:ins>
            <w:ins w:id="679" w:author="scott" w:date="2020-02-13T14:35:00Z">
              <w:r>
                <w:rPr>
                  <w:rFonts w:hint="eastAsia"/>
                  <w:lang w:eastAsia="zh-CN"/>
                </w:rPr>
                <w:t>anagement</w:t>
              </w:r>
            </w:ins>
          </w:p>
        </w:tc>
      </w:tr>
    </w:tbl>
    <w:p w:rsidR="00BF6492" w:rsidRDefault="00BF6492" w:rsidP="00BF6492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BF6492" w:rsidRPr="000B0AC4" w:rsidRDefault="00BF6492" w:rsidP="00BF6492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B34313" w:rsidRPr="006A7EE2" w:rsidRDefault="00B34313" w:rsidP="00B34313">
      <w:pPr>
        <w:pStyle w:val="2"/>
      </w:pPr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571"/>
      <w:bookmarkEnd w:id="572"/>
    </w:p>
    <w:bookmarkEnd w:id="573"/>
    <w:p w:rsidR="00D62A61" w:rsidRPr="006A7EE2" w:rsidRDefault="00D62A61" w:rsidP="00D62A61">
      <w:pPr>
        <w:pStyle w:val="PL"/>
        <w:rPr>
          <w:lang w:val="en-US" w:eastAsia="zh-CN"/>
        </w:rPr>
      </w:pPr>
      <w:r w:rsidRPr="003A6ABE">
        <w:rPr>
          <w:rFonts w:hint="eastAsia"/>
          <w:highlight w:val="yellow"/>
          <w:lang w:val="en-US" w:eastAsia="zh-CN"/>
        </w:rPr>
        <w:t>#####Skipped for Clarity#####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080B04" w:rsidRPr="006A7EE2" w:rsidRDefault="00080B04" w:rsidP="00080B04">
      <w:pPr>
        <w:pStyle w:val="PL"/>
        <w:rPr>
          <w:ins w:id="680" w:author="scott" w:date="2020-02-13T15:32:00Z"/>
        </w:rPr>
      </w:pPr>
      <w:ins w:id="681" w:author="scott" w:date="2020-02-13T15:32:00Z">
        <w:r>
          <w:t xml:space="preserve">  /{ueId}/registrations/loation</w:t>
        </w:r>
        <w:r w:rsidRPr="006A7EE2">
          <w:t>:</w:t>
        </w:r>
      </w:ins>
    </w:p>
    <w:p w:rsidR="00080B04" w:rsidRPr="006A7EE2" w:rsidRDefault="00080B04" w:rsidP="00080B04">
      <w:pPr>
        <w:pStyle w:val="PL"/>
        <w:rPr>
          <w:ins w:id="682" w:author="scott" w:date="2020-02-13T15:32:00Z"/>
        </w:rPr>
      </w:pPr>
      <w:ins w:id="683" w:author="scott" w:date="2020-02-13T15:32:00Z">
        <w:r w:rsidRPr="006A7EE2">
          <w:t xml:space="preserve">    get:</w:t>
        </w:r>
      </w:ins>
    </w:p>
    <w:p w:rsidR="00080B04" w:rsidRPr="006A7EE2" w:rsidRDefault="00080B04" w:rsidP="00080B04">
      <w:pPr>
        <w:pStyle w:val="PL"/>
        <w:rPr>
          <w:ins w:id="684" w:author="scott" w:date="2020-02-13T15:32:00Z"/>
        </w:rPr>
      </w:pPr>
      <w:ins w:id="685" w:author="scott" w:date="2020-02-13T15:32:00Z">
        <w:r w:rsidRPr="006A7EE2">
          <w:t xml:space="preserve">      summary: retrieve the </w:t>
        </w:r>
        <w:r>
          <w:rPr>
            <w:rFonts w:hint="eastAsia"/>
            <w:lang w:eastAsia="zh-CN"/>
          </w:rPr>
          <w:t>target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</w:t>
        </w:r>
        <w:r w:rsidRPr="006A7EE2">
          <w:t xml:space="preserve"> information</w:t>
        </w:r>
      </w:ins>
    </w:p>
    <w:p w:rsidR="00080B04" w:rsidRPr="006A7EE2" w:rsidRDefault="00080B04" w:rsidP="00080B04">
      <w:pPr>
        <w:pStyle w:val="PL"/>
        <w:rPr>
          <w:ins w:id="686" w:author="scott" w:date="2020-02-13T15:32:00Z"/>
          <w:lang w:eastAsia="zh-CN"/>
        </w:rPr>
      </w:pPr>
      <w:ins w:id="687" w:author="scott" w:date="2020-02-13T15:32:00Z">
        <w:r w:rsidRPr="006A7EE2">
          <w:t xml:space="preserve">      operationId: Get</w:t>
        </w:r>
        <w:r>
          <w:rPr>
            <w:rFonts w:hint="eastAsia"/>
            <w:lang w:eastAsia="zh-CN"/>
          </w:rPr>
          <w:t>LocationInfo</w:t>
        </w:r>
      </w:ins>
    </w:p>
    <w:p w:rsidR="00080B04" w:rsidRPr="006A7EE2" w:rsidRDefault="00080B04" w:rsidP="00080B04">
      <w:pPr>
        <w:pStyle w:val="PL"/>
        <w:rPr>
          <w:ins w:id="688" w:author="scott" w:date="2020-02-13T15:32:00Z"/>
        </w:rPr>
      </w:pPr>
      <w:ins w:id="689" w:author="scott" w:date="2020-02-13T15:32:00Z">
        <w:r w:rsidRPr="006A7EE2">
          <w:t xml:space="preserve">      tags:</w:t>
        </w:r>
      </w:ins>
    </w:p>
    <w:p w:rsidR="00080B04" w:rsidRPr="006A7EE2" w:rsidRDefault="00080B04" w:rsidP="00080B04">
      <w:pPr>
        <w:pStyle w:val="PL"/>
        <w:rPr>
          <w:ins w:id="690" w:author="scott" w:date="2020-02-13T15:32:00Z"/>
          <w:lang w:eastAsia="zh-CN"/>
        </w:rPr>
      </w:pPr>
      <w:ins w:id="691" w:author="scott" w:date="2020-02-13T15:32:00Z">
        <w:r w:rsidRPr="006A7EE2">
          <w:t xml:space="preserve">        - </w:t>
        </w:r>
        <w:r>
          <w:rPr>
            <w:rFonts w:hint="eastAsia"/>
            <w:lang w:eastAsia="zh-CN"/>
          </w:rPr>
          <w:t>UE</w:t>
        </w:r>
        <w:r w:rsidRPr="006A7EE2">
          <w:t xml:space="preserve"> </w:t>
        </w:r>
        <w:r>
          <w:rPr>
            <w:rFonts w:hint="eastAsia"/>
            <w:lang w:eastAsia="zh-CN"/>
          </w:rPr>
          <w:t>Location Information retrieval</w:t>
        </w:r>
      </w:ins>
    </w:p>
    <w:p w:rsidR="00080B04" w:rsidRPr="006A7EE2" w:rsidRDefault="00080B04" w:rsidP="00080B04">
      <w:pPr>
        <w:pStyle w:val="PL"/>
        <w:rPr>
          <w:ins w:id="692" w:author="scott" w:date="2020-02-13T15:32:00Z"/>
        </w:rPr>
      </w:pPr>
      <w:ins w:id="693" w:author="scott" w:date="2020-02-13T15:32:00Z">
        <w:r w:rsidRPr="006A7EE2">
          <w:t xml:space="preserve">      parameters:</w:t>
        </w:r>
      </w:ins>
    </w:p>
    <w:p w:rsidR="00080B04" w:rsidRPr="006A7EE2" w:rsidRDefault="00080B04" w:rsidP="00080B04">
      <w:pPr>
        <w:pStyle w:val="PL"/>
        <w:rPr>
          <w:ins w:id="694" w:author="scott" w:date="2020-02-13T15:32:00Z"/>
        </w:rPr>
      </w:pPr>
      <w:ins w:id="695" w:author="scott" w:date="2020-02-13T15:32:00Z">
        <w:r w:rsidRPr="006A7EE2">
          <w:t xml:space="preserve">        - name: ueId</w:t>
        </w:r>
      </w:ins>
    </w:p>
    <w:p w:rsidR="00080B04" w:rsidRPr="006A7EE2" w:rsidRDefault="00080B04" w:rsidP="00080B04">
      <w:pPr>
        <w:pStyle w:val="PL"/>
        <w:rPr>
          <w:ins w:id="696" w:author="scott" w:date="2020-02-13T15:32:00Z"/>
        </w:rPr>
      </w:pPr>
      <w:ins w:id="697" w:author="scott" w:date="2020-02-13T15:32:00Z">
        <w:r w:rsidRPr="006A7EE2">
          <w:t xml:space="preserve">          in: path</w:t>
        </w:r>
      </w:ins>
    </w:p>
    <w:p w:rsidR="00080B04" w:rsidRPr="006A7EE2" w:rsidRDefault="00080B04" w:rsidP="00080B04">
      <w:pPr>
        <w:pStyle w:val="PL"/>
        <w:rPr>
          <w:ins w:id="698" w:author="scott" w:date="2020-02-13T15:32:00Z"/>
        </w:rPr>
      </w:pPr>
      <w:ins w:id="699" w:author="scott" w:date="2020-02-13T15:32:00Z">
        <w:r w:rsidRPr="006A7EE2">
          <w:t xml:space="preserve">          description: Identifier of the UE</w:t>
        </w:r>
      </w:ins>
    </w:p>
    <w:p w:rsidR="00080B04" w:rsidRPr="006A7EE2" w:rsidRDefault="00080B04" w:rsidP="00080B04">
      <w:pPr>
        <w:pStyle w:val="PL"/>
        <w:rPr>
          <w:ins w:id="700" w:author="scott" w:date="2020-02-13T15:32:00Z"/>
        </w:rPr>
      </w:pPr>
      <w:ins w:id="701" w:author="scott" w:date="2020-02-13T15:32:00Z">
        <w:r w:rsidRPr="006A7EE2">
          <w:t xml:space="preserve">          required: true</w:t>
        </w:r>
      </w:ins>
    </w:p>
    <w:p w:rsidR="00080B04" w:rsidRPr="006A7EE2" w:rsidRDefault="00080B04" w:rsidP="00080B04">
      <w:pPr>
        <w:pStyle w:val="PL"/>
        <w:rPr>
          <w:ins w:id="702" w:author="scott" w:date="2020-02-13T15:32:00Z"/>
        </w:rPr>
      </w:pPr>
      <w:ins w:id="703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704" w:author="scott" w:date="2020-02-13T15:32:00Z"/>
        </w:rPr>
      </w:pPr>
      <w:ins w:id="705" w:author="scott" w:date="2020-02-13T15:32:00Z">
        <w:r w:rsidRPr="006A7EE2">
          <w:t xml:space="preserve">            $ref: 'TS29571_CommonData.yaml#/components/schemas/VarUeId'</w:t>
        </w:r>
      </w:ins>
    </w:p>
    <w:p w:rsidR="00080B04" w:rsidRPr="006A7EE2" w:rsidRDefault="00080B04" w:rsidP="00080B04">
      <w:pPr>
        <w:pStyle w:val="PL"/>
        <w:rPr>
          <w:ins w:id="706" w:author="scott" w:date="2020-02-13T15:32:00Z"/>
        </w:rPr>
      </w:pPr>
      <w:ins w:id="707" w:author="scott" w:date="2020-02-13T15:32:00Z">
        <w:r w:rsidRPr="006A7EE2">
          <w:t xml:space="preserve">        - name: supported-features</w:t>
        </w:r>
      </w:ins>
    </w:p>
    <w:p w:rsidR="00080B04" w:rsidRPr="006A7EE2" w:rsidRDefault="00080B04" w:rsidP="00080B04">
      <w:pPr>
        <w:pStyle w:val="PL"/>
        <w:rPr>
          <w:ins w:id="708" w:author="scott" w:date="2020-02-13T15:32:00Z"/>
        </w:rPr>
      </w:pPr>
      <w:ins w:id="709" w:author="scott" w:date="2020-02-13T15:32:00Z">
        <w:r w:rsidRPr="006A7EE2">
          <w:t xml:space="preserve">          in: query</w:t>
        </w:r>
      </w:ins>
    </w:p>
    <w:p w:rsidR="00080B04" w:rsidRPr="006A7EE2" w:rsidRDefault="00080B04" w:rsidP="00080B04">
      <w:pPr>
        <w:pStyle w:val="PL"/>
        <w:rPr>
          <w:ins w:id="710" w:author="scott" w:date="2020-02-13T15:32:00Z"/>
        </w:rPr>
      </w:pPr>
      <w:ins w:id="711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712" w:author="scott" w:date="2020-02-13T15:32:00Z"/>
        </w:rPr>
      </w:pPr>
      <w:ins w:id="713" w:author="scott" w:date="2020-02-13T15:32:00Z">
        <w:r w:rsidRPr="006A7EE2">
          <w:t xml:space="preserve">            $ref: 'TS29571_CommonData.yaml#/components/schemas/SupportedFeatures'</w:t>
        </w:r>
      </w:ins>
    </w:p>
    <w:p w:rsidR="00080B04" w:rsidRPr="006A7EE2" w:rsidRDefault="00080B04" w:rsidP="00080B04">
      <w:pPr>
        <w:pStyle w:val="PL"/>
        <w:rPr>
          <w:ins w:id="714" w:author="scott" w:date="2020-02-13T15:32:00Z"/>
        </w:rPr>
      </w:pPr>
      <w:ins w:id="715" w:author="scott" w:date="2020-02-13T15:32:00Z">
        <w:r w:rsidRPr="006A7EE2">
          <w:t xml:space="preserve">      responses:</w:t>
        </w:r>
      </w:ins>
    </w:p>
    <w:p w:rsidR="00080B04" w:rsidRPr="006A7EE2" w:rsidRDefault="00080B04" w:rsidP="00080B04">
      <w:pPr>
        <w:pStyle w:val="PL"/>
        <w:rPr>
          <w:ins w:id="716" w:author="scott" w:date="2020-02-13T15:32:00Z"/>
        </w:rPr>
      </w:pPr>
      <w:ins w:id="717" w:author="scott" w:date="2020-02-13T15:32:00Z">
        <w:r w:rsidRPr="006A7EE2">
          <w:t xml:space="preserve">        '200':</w:t>
        </w:r>
      </w:ins>
    </w:p>
    <w:p w:rsidR="00080B04" w:rsidRPr="006A7EE2" w:rsidRDefault="00080B04" w:rsidP="00080B04">
      <w:pPr>
        <w:pStyle w:val="PL"/>
        <w:rPr>
          <w:ins w:id="718" w:author="scott" w:date="2020-02-13T15:32:00Z"/>
        </w:rPr>
      </w:pPr>
      <w:ins w:id="719" w:author="scott" w:date="2020-02-13T15:32:00Z">
        <w:r w:rsidRPr="006A7EE2">
          <w:t xml:space="preserve">          description: Expected response to a valid request</w:t>
        </w:r>
      </w:ins>
    </w:p>
    <w:p w:rsidR="00080B04" w:rsidRPr="006A7EE2" w:rsidRDefault="00080B04" w:rsidP="00080B04">
      <w:pPr>
        <w:pStyle w:val="PL"/>
        <w:rPr>
          <w:ins w:id="720" w:author="scott" w:date="2020-02-13T15:32:00Z"/>
        </w:rPr>
      </w:pPr>
      <w:ins w:id="721" w:author="scott" w:date="2020-02-13T15:32:00Z">
        <w:r w:rsidRPr="006A7EE2">
          <w:t xml:space="preserve">          content:</w:t>
        </w:r>
      </w:ins>
    </w:p>
    <w:p w:rsidR="00080B04" w:rsidRPr="006A7EE2" w:rsidRDefault="00080B04" w:rsidP="00080B04">
      <w:pPr>
        <w:pStyle w:val="PL"/>
        <w:rPr>
          <w:ins w:id="722" w:author="scott" w:date="2020-02-13T15:32:00Z"/>
        </w:rPr>
      </w:pPr>
      <w:ins w:id="723" w:author="scott" w:date="2020-02-13T15:32:00Z">
        <w:r w:rsidRPr="006A7EE2">
          <w:t xml:space="preserve">            application/json:</w:t>
        </w:r>
      </w:ins>
    </w:p>
    <w:p w:rsidR="00080B04" w:rsidRPr="006A7EE2" w:rsidRDefault="00080B04" w:rsidP="00080B04">
      <w:pPr>
        <w:pStyle w:val="PL"/>
        <w:rPr>
          <w:ins w:id="724" w:author="scott" w:date="2020-02-13T15:32:00Z"/>
        </w:rPr>
      </w:pPr>
      <w:ins w:id="725" w:author="scott" w:date="2020-02-13T15:32:00Z">
        <w:r w:rsidRPr="006A7EE2">
          <w:t xml:space="preserve">              schema:</w:t>
        </w:r>
      </w:ins>
    </w:p>
    <w:p w:rsidR="00080B04" w:rsidRPr="006A7EE2" w:rsidRDefault="00080B04" w:rsidP="00080B04">
      <w:pPr>
        <w:pStyle w:val="PL"/>
        <w:rPr>
          <w:ins w:id="726" w:author="scott" w:date="2020-02-13T15:32:00Z"/>
        </w:rPr>
      </w:pPr>
      <w:ins w:id="727" w:author="scott" w:date="2020-02-13T15:32:00Z">
        <w:r w:rsidRPr="006A7EE2">
          <w:t xml:space="preserve">                $ref: '#/components/schemas/</w:t>
        </w:r>
      </w:ins>
      <w:ins w:id="728" w:author="scott" w:date="2020-02-13T15:33:00Z">
        <w:r>
          <w:rPr>
            <w:rFonts w:hint="eastAsia"/>
            <w:lang w:eastAsia="zh-CN"/>
          </w:rPr>
          <w:t>Location</w:t>
        </w:r>
      </w:ins>
      <w:ins w:id="729" w:author="scott" w:date="2020-02-13T15:32:00Z">
        <w:r w:rsidRPr="006A7EE2">
          <w:t>Info'</w:t>
        </w:r>
      </w:ins>
    </w:p>
    <w:p w:rsidR="00080B04" w:rsidRPr="006A7EE2" w:rsidRDefault="00080B04" w:rsidP="00080B04">
      <w:pPr>
        <w:pStyle w:val="PL"/>
        <w:rPr>
          <w:ins w:id="730" w:author="scott" w:date="2020-02-13T15:32:00Z"/>
          <w:lang w:val="en-US"/>
        </w:rPr>
      </w:pPr>
      <w:ins w:id="731" w:author="scott" w:date="2020-02-13T15:32:00Z">
        <w:r w:rsidRPr="006A7EE2">
          <w:rPr>
            <w:lang w:val="en-US"/>
          </w:rPr>
          <w:t xml:space="preserve">        '400':</w:t>
        </w:r>
      </w:ins>
    </w:p>
    <w:p w:rsidR="00080B04" w:rsidRPr="006A7EE2" w:rsidRDefault="00080B04" w:rsidP="00080B04">
      <w:pPr>
        <w:pStyle w:val="PL"/>
        <w:rPr>
          <w:ins w:id="732" w:author="scott" w:date="2020-02-13T15:32:00Z"/>
          <w:lang w:val="en-US"/>
        </w:rPr>
      </w:pPr>
      <w:ins w:id="733" w:author="scott" w:date="2020-02-13T15:32:00Z">
        <w:r w:rsidRPr="006A7EE2">
          <w:rPr>
            <w:lang w:val="en-US"/>
          </w:rPr>
          <w:t xml:space="preserve">          $ref: 'TS29571_CommonData.yaml#/components/responses/400'</w:t>
        </w:r>
      </w:ins>
    </w:p>
    <w:p w:rsidR="00080B04" w:rsidRPr="006A7EE2" w:rsidRDefault="00080B04" w:rsidP="00080B04">
      <w:pPr>
        <w:pStyle w:val="PL"/>
        <w:rPr>
          <w:ins w:id="734" w:author="scott" w:date="2020-02-13T15:32:00Z"/>
          <w:lang w:val="en-US"/>
        </w:rPr>
      </w:pPr>
      <w:ins w:id="735" w:author="scott" w:date="2020-02-13T15:32:00Z">
        <w:r w:rsidRPr="006A7EE2">
          <w:rPr>
            <w:lang w:val="en-US"/>
          </w:rPr>
          <w:t xml:space="preserve">        '403':</w:t>
        </w:r>
      </w:ins>
    </w:p>
    <w:p w:rsidR="00080B04" w:rsidRPr="006A7EE2" w:rsidRDefault="00080B04" w:rsidP="00080B04">
      <w:pPr>
        <w:pStyle w:val="PL"/>
        <w:rPr>
          <w:ins w:id="736" w:author="scott" w:date="2020-02-13T15:32:00Z"/>
          <w:lang w:val="en-US"/>
        </w:rPr>
      </w:pPr>
      <w:ins w:id="737" w:author="scott" w:date="2020-02-13T15:32:00Z">
        <w:r w:rsidRPr="006A7EE2">
          <w:rPr>
            <w:lang w:val="en-US"/>
          </w:rPr>
          <w:t xml:space="preserve">          $ref: 'TS29571_CommonData.yaml#/components/responses/403'</w:t>
        </w:r>
      </w:ins>
    </w:p>
    <w:p w:rsidR="00080B04" w:rsidRPr="006A7EE2" w:rsidRDefault="00080B04" w:rsidP="00080B04">
      <w:pPr>
        <w:pStyle w:val="PL"/>
        <w:rPr>
          <w:ins w:id="738" w:author="scott" w:date="2020-02-13T15:32:00Z"/>
          <w:lang w:val="en-US"/>
        </w:rPr>
      </w:pPr>
      <w:ins w:id="739" w:author="scott" w:date="2020-02-13T15:32:00Z">
        <w:r w:rsidRPr="006A7EE2">
          <w:rPr>
            <w:lang w:val="en-US"/>
          </w:rPr>
          <w:t xml:space="preserve">        '404':</w:t>
        </w:r>
      </w:ins>
    </w:p>
    <w:p w:rsidR="00080B04" w:rsidRPr="006A7EE2" w:rsidRDefault="00080B04" w:rsidP="00080B04">
      <w:pPr>
        <w:pStyle w:val="PL"/>
        <w:rPr>
          <w:ins w:id="740" w:author="scott" w:date="2020-02-13T15:32:00Z"/>
          <w:lang w:val="en-US"/>
        </w:rPr>
      </w:pPr>
      <w:ins w:id="741" w:author="scott" w:date="2020-02-13T15:32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080B04" w:rsidRPr="006A7EE2" w:rsidRDefault="00080B04" w:rsidP="00080B04">
      <w:pPr>
        <w:pStyle w:val="PL"/>
        <w:rPr>
          <w:ins w:id="742" w:author="scott" w:date="2020-02-13T15:32:00Z"/>
          <w:lang w:val="en-US"/>
        </w:rPr>
      </w:pPr>
      <w:ins w:id="743" w:author="scott" w:date="2020-02-13T15:32:00Z">
        <w:r w:rsidRPr="006A7EE2">
          <w:rPr>
            <w:lang w:val="en-US"/>
          </w:rPr>
          <w:t xml:space="preserve">        '500':</w:t>
        </w:r>
      </w:ins>
    </w:p>
    <w:p w:rsidR="00080B04" w:rsidRPr="006A7EE2" w:rsidRDefault="00080B04" w:rsidP="00080B04">
      <w:pPr>
        <w:pStyle w:val="PL"/>
        <w:rPr>
          <w:ins w:id="744" w:author="scott" w:date="2020-02-13T15:32:00Z"/>
        </w:rPr>
      </w:pPr>
      <w:ins w:id="745" w:author="scott" w:date="2020-02-13T15:3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080B04" w:rsidRPr="006A7EE2" w:rsidRDefault="00080B04" w:rsidP="00080B04">
      <w:pPr>
        <w:pStyle w:val="PL"/>
        <w:rPr>
          <w:ins w:id="746" w:author="scott" w:date="2020-02-13T15:32:00Z"/>
          <w:lang w:val="en-US"/>
        </w:rPr>
      </w:pPr>
      <w:ins w:id="747" w:author="scott" w:date="2020-02-13T15:32:00Z">
        <w:r w:rsidRPr="006A7EE2">
          <w:rPr>
            <w:lang w:val="en-US"/>
          </w:rPr>
          <w:t xml:space="preserve">        '503':</w:t>
        </w:r>
      </w:ins>
    </w:p>
    <w:p w:rsidR="00080B04" w:rsidRPr="006A7EE2" w:rsidRDefault="00080B04" w:rsidP="00080B04">
      <w:pPr>
        <w:pStyle w:val="PL"/>
        <w:rPr>
          <w:ins w:id="748" w:author="scott" w:date="2020-02-13T15:32:00Z"/>
          <w:lang w:val="en-US"/>
        </w:rPr>
      </w:pPr>
      <w:ins w:id="749" w:author="scott" w:date="2020-02-13T15:32:00Z">
        <w:r w:rsidRPr="006A7EE2">
          <w:t xml:space="preserve">          $ref: 'TS29571_CommonData.yaml#/components/responses/503'</w:t>
        </w:r>
      </w:ins>
    </w:p>
    <w:p w:rsidR="00080B04" w:rsidRPr="006A7EE2" w:rsidRDefault="00080B04" w:rsidP="00080B04">
      <w:pPr>
        <w:pStyle w:val="PL"/>
        <w:rPr>
          <w:ins w:id="750" w:author="scott" w:date="2020-02-13T15:32:00Z"/>
        </w:rPr>
      </w:pPr>
      <w:ins w:id="751" w:author="scott" w:date="2020-02-13T15:32:00Z">
        <w:r w:rsidRPr="006A7EE2">
          <w:t xml:space="preserve">        default:</w:t>
        </w:r>
      </w:ins>
    </w:p>
    <w:p w:rsidR="00080B04" w:rsidRPr="006A7EE2" w:rsidRDefault="00080B04" w:rsidP="00080B04">
      <w:pPr>
        <w:pStyle w:val="PL"/>
        <w:rPr>
          <w:ins w:id="752" w:author="scott" w:date="2020-02-13T15:32:00Z"/>
        </w:rPr>
      </w:pPr>
      <w:ins w:id="753" w:author="scott" w:date="2020-02-13T15:32:00Z">
        <w:r w:rsidRPr="006A7EE2">
          <w:t xml:space="preserve">          description: Unexpected error</w:t>
        </w:r>
      </w:ins>
    </w:p>
    <w:p w:rsidR="00B34313" w:rsidRDefault="00B34313" w:rsidP="00B34313">
      <w:pPr>
        <w:pStyle w:val="PL"/>
        <w:rPr>
          <w:ins w:id="754" w:author="scott" w:date="2020-02-13T15:32:00Z"/>
          <w:lang w:eastAsia="zh-CN"/>
        </w:rPr>
      </w:pPr>
    </w:p>
    <w:p w:rsidR="00080B04" w:rsidRPr="006A7EE2" w:rsidRDefault="00080B04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t>components: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securitySchemes: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oAuth2ClientCredentials: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type: oauth2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flows: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clientCredentials: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tokenUrl: '{nrfApiRoot}/oauth2/token'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scopes:</w:t>
      </w:r>
    </w:p>
    <w:p w:rsidR="00B34313" w:rsidRPr="006A7EE2" w:rsidRDefault="00B34313" w:rsidP="00B34313">
      <w:pPr>
        <w:pStyle w:val="PL"/>
      </w:pPr>
      <w:r w:rsidRPr="006A7EE2">
        <w:t xml:space="preserve">            nudm-uecm: Access to the nudm-uecm API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schemas: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># COMPLEX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initialRegistrationInd: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drFlag: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'#/components/schemas/DualRegistrationFlag'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nullable</w:t>
      </w:r>
      <w:r w:rsidRPr="006A7EE2">
        <w:t xml:space="preserve">: </w:t>
      </w:r>
      <w:r w:rsidRPr="006A7EE2">
        <w:rPr>
          <w:rFonts w:hint="eastAsia"/>
          <w:lang w:eastAsia="zh-CN"/>
        </w:rPr>
        <w:t>true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EpsIwkPgw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pgwFqdn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smfInstanceId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pgwFqdn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</w:t>
      </w:r>
      <w:r w:rsidRPr="006A7EE2">
        <w:t xml:space="preserve">: </w:t>
      </w:r>
      <w:r w:rsidRPr="006A7EE2">
        <w:rPr>
          <w:rFonts w:hint="eastAsia"/>
          <w:lang w:eastAsia="zh-CN"/>
        </w:rPr>
        <w:t>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smfInstanceId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imsVoPs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smfInstanceId</w:t>
      </w:r>
    </w:p>
    <w:p w:rsidR="00B34313" w:rsidRPr="006A7EE2" w:rsidRDefault="00B34313" w:rsidP="00B34313">
      <w:pPr>
        <w:pStyle w:val="PL"/>
      </w:pPr>
      <w:r w:rsidRPr="006A7EE2">
        <w:t xml:space="preserve">        - pduSessionId</w:t>
      </w:r>
    </w:p>
    <w:p w:rsidR="00B34313" w:rsidRPr="006A7EE2" w:rsidRDefault="00B34313" w:rsidP="00B34313">
      <w:pPr>
        <w:pStyle w:val="PL"/>
      </w:pPr>
      <w:r w:rsidRPr="006A7EE2">
        <w:t xml:space="preserve">        - singleNssai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singleNssai: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'TS29571_CommonData.yaml#/components/schemas/Snssai'</w:t>
      </w:r>
    </w:p>
    <w:p w:rsidR="00B34313" w:rsidRPr="006A7EE2" w:rsidRDefault="00B34313" w:rsidP="00B34313">
      <w:pPr>
        <w:pStyle w:val="PL"/>
      </w:pPr>
      <w:r w:rsidRPr="006A7EE2">
        <w:t xml:space="preserve">        dnn: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'TS29571_CommonData.yaml#/components/schemas/Dnn'</w:t>
      </w:r>
    </w:p>
    <w:p w:rsidR="00B34313" w:rsidRPr="006A7EE2" w:rsidRDefault="00B34313" w:rsidP="00B34313">
      <w:pPr>
        <w:pStyle w:val="PL"/>
      </w:pPr>
      <w:r w:rsidRPr="006A7EE2">
        <w:t xml:space="preserve">        emergencyServices: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pgwFqdn: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  default: false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registrationReason:</w:t>
      </w:r>
    </w:p>
    <w:p w:rsidR="00B34313" w:rsidRPr="006A7EE2" w:rsidRDefault="00B34313" w:rsidP="00B34313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SmsfRegistration: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smsfInstanceId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smsfInstanceId: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smsfMAPAddress: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'#/components/schemas/E164Number'</w:t>
      </w:r>
    </w:p>
    <w:p w:rsidR="00B34313" w:rsidRPr="006A7EE2" w:rsidRDefault="00B34313" w:rsidP="00B34313">
      <w:pPr>
        <w:pStyle w:val="PL"/>
      </w:pPr>
      <w:r w:rsidRPr="006A7EE2">
        <w:t xml:space="preserve">        smsfDiameterAddress: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'#/components/schemas/NetworkNodeDiameterAddress'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DeregistrationData: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deregReason</w:t>
      </w:r>
    </w:p>
    <w:p w:rsidR="00B34313" w:rsidRPr="006A7EE2" w:rsidRDefault="00B34313" w:rsidP="00B34313">
      <w:pPr>
        <w:pStyle w:val="PL"/>
      </w:pPr>
      <w:r w:rsidRPr="006A7EE2">
        <w:t xml:space="preserve">        - accessType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deregReason: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'#/components/schemas/DeregistrationReason'</w:t>
      </w:r>
    </w:p>
    <w:p w:rsidR="00B34313" w:rsidRPr="006A7EE2" w:rsidRDefault="00B34313" w:rsidP="00B34313">
      <w:pPr>
        <w:pStyle w:val="PL"/>
      </w:pPr>
      <w:r w:rsidRPr="006A7EE2">
        <w:t xml:space="preserve">        accessType: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'TS29571_CommonData.yaml#/components/schemas/AccessType'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newSmfInstanceId: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lastRenderedPageBreak/>
        <w:t xml:space="preserve">    PcscfRestorationNotification: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NetworkNodeDiameterAddress: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name</w:t>
      </w:r>
    </w:p>
    <w:p w:rsidR="00B34313" w:rsidRPr="006A7EE2" w:rsidRDefault="00B34313" w:rsidP="00B34313">
      <w:pPr>
        <w:pStyle w:val="PL"/>
      </w:pPr>
      <w:r w:rsidRPr="006A7EE2">
        <w:t xml:space="preserve">        - realm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name: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  <w:r w:rsidRPr="006A7EE2">
        <w:t xml:space="preserve">        realm: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TriggerRequest: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SmfRegistrationInfo: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smfRegistrationList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smfRegistrationList: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'#/components/schemas/SmfRegistration'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Default="00B34313" w:rsidP="00B34313">
      <w:pPr>
        <w:pStyle w:val="PL"/>
        <w:rPr>
          <w:ins w:id="755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756" w:author="scott" w:date="2020-02-13T16:01:00Z"/>
        </w:rPr>
      </w:pPr>
      <w:ins w:id="757" w:author="scott" w:date="2020-02-13T16:01:00Z">
        <w:r w:rsidRPr="006A7EE2">
          <w:t xml:space="preserve">    </w:t>
        </w:r>
        <w:r>
          <w:rPr>
            <w:rFonts w:hint="eastAsia"/>
            <w:lang w:eastAsia="zh-CN"/>
          </w:rPr>
          <w:t>LocationInfo</w:t>
        </w:r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758" w:author="scott" w:date="2020-02-13T16:01:00Z"/>
        </w:rPr>
      </w:pPr>
      <w:ins w:id="759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760" w:author="scott" w:date="2020-02-13T16:01:00Z"/>
        </w:rPr>
      </w:pPr>
      <w:ins w:id="761" w:author="scott" w:date="2020-02-13T16:01:00Z">
        <w:r w:rsidRPr="006A7EE2">
          <w:t xml:space="preserve">      required:</w:t>
        </w:r>
      </w:ins>
    </w:p>
    <w:p w:rsidR="007241F7" w:rsidRPr="006A7EE2" w:rsidRDefault="007241F7" w:rsidP="007241F7">
      <w:pPr>
        <w:pStyle w:val="PL"/>
        <w:rPr>
          <w:ins w:id="762" w:author="scott" w:date="2020-02-13T16:01:00Z"/>
          <w:lang w:eastAsia="zh-CN"/>
        </w:rPr>
      </w:pPr>
      <w:ins w:id="763" w:author="scott" w:date="2020-02-13T16:01:00Z">
        <w:r w:rsidRPr="006A7EE2">
          <w:t xml:space="preserve">        - </w:t>
        </w:r>
      </w:ins>
      <w:ins w:id="764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65" w:author="scott" w:date="2020-02-13T16:01:00Z">
        <w:r w:rsidR="00AB76BC">
          <w:rPr>
            <w:rFonts w:hint="eastAsia"/>
            <w:lang w:eastAsia="zh-CN"/>
          </w:rPr>
          <w:t>LocationInfo</w:t>
        </w:r>
      </w:ins>
      <w:ins w:id="766" w:author="scott" w:date="2020-02-14T17:44:00Z">
        <w:r w:rsidR="00AB76BC">
          <w:rPr>
            <w:rFonts w:hint="eastAsia"/>
            <w:lang w:eastAsia="zh-CN"/>
          </w:rPr>
          <w:t>List</w:t>
        </w:r>
      </w:ins>
    </w:p>
    <w:p w:rsidR="007241F7" w:rsidRPr="006A7EE2" w:rsidRDefault="007241F7" w:rsidP="007241F7">
      <w:pPr>
        <w:pStyle w:val="PL"/>
        <w:rPr>
          <w:ins w:id="767" w:author="scott" w:date="2020-02-13T16:01:00Z"/>
        </w:rPr>
      </w:pPr>
      <w:ins w:id="768" w:author="scott" w:date="2020-02-13T16:01:00Z">
        <w:r w:rsidRPr="006A7EE2">
          <w:t xml:space="preserve">      properties:</w:t>
        </w:r>
      </w:ins>
    </w:p>
    <w:p w:rsidR="007241F7" w:rsidRPr="006A7EE2" w:rsidRDefault="007241F7" w:rsidP="007241F7">
      <w:pPr>
        <w:pStyle w:val="PL"/>
        <w:rPr>
          <w:ins w:id="769" w:author="scott" w:date="2020-02-13T16:01:00Z"/>
        </w:rPr>
      </w:pPr>
      <w:ins w:id="770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supi</w:t>
        </w:r>
        <w:r w:rsidRPr="006A7EE2">
          <w:t>:</w:t>
        </w:r>
      </w:ins>
    </w:p>
    <w:p w:rsidR="007241F7" w:rsidRDefault="007241F7" w:rsidP="007241F7">
      <w:pPr>
        <w:pStyle w:val="PL"/>
        <w:rPr>
          <w:ins w:id="771" w:author="scott" w:date="2020-02-13T16:01:00Z"/>
          <w:lang w:eastAsia="zh-CN"/>
        </w:rPr>
      </w:pPr>
      <w:ins w:id="772" w:author="scott" w:date="2020-02-13T16:01:00Z">
        <w:r w:rsidRPr="006A7EE2">
          <w:t xml:space="preserve">          $ref: 'TS29571_Commo</w:t>
        </w:r>
        <w:r>
          <w:t>nData.yaml#/components/schemas/</w:t>
        </w:r>
        <w:r>
          <w:rPr>
            <w:rFonts w:hint="eastAsia"/>
            <w:lang w:eastAsia="zh-CN"/>
          </w:rPr>
          <w:t>Supi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773" w:author="scott" w:date="2020-02-13T16:01:00Z"/>
        </w:rPr>
      </w:pPr>
      <w:ins w:id="774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gpsi</w:t>
        </w:r>
        <w:r w:rsidRPr="006A7EE2">
          <w:t>:</w:t>
        </w:r>
      </w:ins>
    </w:p>
    <w:p w:rsidR="0083350E" w:rsidRDefault="0083350E" w:rsidP="0083350E">
      <w:pPr>
        <w:pStyle w:val="PL"/>
        <w:rPr>
          <w:ins w:id="775" w:author="scottjiang" w:date="2020-02-24T09:21:00Z"/>
          <w:lang w:eastAsia="zh-CN"/>
        </w:rPr>
      </w:pPr>
      <w:ins w:id="776" w:author="scottjiang" w:date="2020-02-24T09:21:00Z">
        <w:r w:rsidRPr="006A7EE2">
          <w:t xml:space="preserve">          $ref: 'TS29571_Commo</w:t>
        </w:r>
        <w:r>
          <w:t>nData.yaml#/components/schemas/</w:t>
        </w:r>
        <w:r>
          <w:rPr>
            <w:rFonts w:hint="eastAsia"/>
            <w:lang w:eastAsia="zh-CN"/>
          </w:rPr>
          <w:t>Gpsi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777" w:author="scott" w:date="2020-02-13T16:01:00Z"/>
        </w:rPr>
      </w:pPr>
      <w:ins w:id="778" w:author="scott" w:date="2020-02-13T16:01:00Z">
        <w:r w:rsidRPr="006A7EE2">
          <w:t xml:space="preserve">        </w:t>
        </w:r>
      </w:ins>
      <w:ins w:id="779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80" w:author="scott" w:date="2020-02-13T16:01:00Z">
        <w:r>
          <w:rPr>
            <w:rFonts w:hint="eastAsia"/>
            <w:lang w:eastAsia="zh-CN"/>
          </w:rPr>
          <w:t>LocationInfo</w:t>
        </w:r>
      </w:ins>
      <w:ins w:id="781" w:author="scott" w:date="2020-02-14T17:44:00Z">
        <w:r w:rsidR="00AB76BC">
          <w:rPr>
            <w:rFonts w:hint="eastAsia"/>
            <w:lang w:eastAsia="zh-CN"/>
          </w:rPr>
          <w:t>List</w:t>
        </w:r>
      </w:ins>
      <w:ins w:id="782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783" w:author="scott" w:date="2020-02-13T16:01:00Z"/>
        </w:rPr>
      </w:pPr>
      <w:ins w:id="784" w:author="scott" w:date="2020-02-13T16:01:00Z">
        <w:r w:rsidRPr="006A7EE2">
          <w:t xml:space="preserve">          type: array</w:t>
        </w:r>
      </w:ins>
    </w:p>
    <w:p w:rsidR="007241F7" w:rsidRPr="006A7EE2" w:rsidRDefault="007241F7" w:rsidP="007241F7">
      <w:pPr>
        <w:pStyle w:val="PL"/>
        <w:rPr>
          <w:ins w:id="785" w:author="scott" w:date="2020-02-13T16:01:00Z"/>
        </w:rPr>
      </w:pPr>
      <w:ins w:id="786" w:author="scott" w:date="2020-02-13T16:01:00Z">
        <w:r w:rsidRPr="006A7EE2">
          <w:t xml:space="preserve">          items:</w:t>
        </w:r>
      </w:ins>
    </w:p>
    <w:p w:rsidR="007241F7" w:rsidRPr="006A7EE2" w:rsidRDefault="007241F7" w:rsidP="007241F7">
      <w:pPr>
        <w:pStyle w:val="PL"/>
        <w:rPr>
          <w:ins w:id="787" w:author="scott" w:date="2020-02-13T16:01:00Z"/>
        </w:rPr>
      </w:pPr>
      <w:ins w:id="788" w:author="scott" w:date="2020-02-13T16:01:00Z">
        <w:r w:rsidRPr="006A7EE2">
          <w:t xml:space="preserve">            $ref: '#/components/schemas/</w:t>
        </w:r>
      </w:ins>
      <w:ins w:id="789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90" w:author="scott" w:date="2020-02-13T16:01:00Z">
        <w:r>
          <w:rPr>
            <w:rFonts w:hint="eastAsia"/>
            <w:lang w:eastAsia="zh-CN"/>
          </w:rPr>
          <w:t>LocationInfo</w:t>
        </w:r>
        <w:r w:rsidRPr="006A7EE2">
          <w:t>'</w:t>
        </w:r>
      </w:ins>
    </w:p>
    <w:p w:rsidR="007241F7" w:rsidRDefault="007241F7" w:rsidP="007241F7">
      <w:pPr>
        <w:pStyle w:val="PL"/>
        <w:rPr>
          <w:ins w:id="791" w:author="scott" w:date="2020-02-13T16:01:00Z"/>
          <w:lang w:eastAsia="zh-CN"/>
        </w:rPr>
      </w:pPr>
      <w:ins w:id="792" w:author="scott" w:date="2020-02-13T16:01:00Z">
        <w:r w:rsidRPr="006A7EE2">
          <w:t xml:space="preserve">          minItems: 1</w:t>
        </w:r>
      </w:ins>
    </w:p>
    <w:p w:rsidR="007241F7" w:rsidRPr="006A7EE2" w:rsidRDefault="007241F7" w:rsidP="007241F7">
      <w:pPr>
        <w:pStyle w:val="PL"/>
        <w:rPr>
          <w:ins w:id="793" w:author="scott" w:date="2020-02-13T16:01:00Z"/>
          <w:lang w:eastAsia="zh-CN"/>
        </w:rPr>
      </w:pPr>
      <w:ins w:id="794" w:author="scott" w:date="2020-02-13T16:01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7241F7" w:rsidRPr="006A7EE2" w:rsidRDefault="007241F7" w:rsidP="007241F7">
      <w:pPr>
        <w:pStyle w:val="PL"/>
        <w:rPr>
          <w:ins w:id="795" w:author="scott" w:date="2020-02-13T16:01:00Z"/>
        </w:rPr>
      </w:pPr>
      <w:ins w:id="796" w:author="scott" w:date="2020-02-13T16:01:00Z">
        <w:r w:rsidRPr="006A7EE2">
          <w:t xml:space="preserve">        supportedFeatures:</w:t>
        </w:r>
      </w:ins>
    </w:p>
    <w:p w:rsidR="007241F7" w:rsidRPr="006A7EE2" w:rsidRDefault="007241F7" w:rsidP="007241F7">
      <w:pPr>
        <w:pStyle w:val="PL"/>
        <w:rPr>
          <w:ins w:id="797" w:author="scott" w:date="2020-02-13T16:01:00Z"/>
        </w:rPr>
      </w:pPr>
      <w:ins w:id="798" w:author="scott" w:date="2020-02-13T16:01:00Z">
        <w:r w:rsidRPr="006A7EE2">
          <w:t xml:space="preserve">          $ref: 'TS29571_CommonData.yaml#/components/schemas/SupportedFeatures'</w:t>
        </w:r>
      </w:ins>
    </w:p>
    <w:p w:rsidR="007241F7" w:rsidRDefault="007241F7" w:rsidP="007241F7">
      <w:pPr>
        <w:pStyle w:val="PL"/>
        <w:rPr>
          <w:ins w:id="799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800" w:author="scott" w:date="2020-02-13T16:01:00Z"/>
        </w:rPr>
      </w:pPr>
      <w:ins w:id="801" w:author="scott" w:date="2020-02-13T16:01:00Z">
        <w:r w:rsidRPr="006A7EE2">
          <w:t xml:space="preserve">    </w:t>
        </w:r>
      </w:ins>
      <w:ins w:id="802" w:author="scottjiang" w:date="2020-02-24T17:36:00Z">
        <w:r w:rsidR="00C96325">
          <w:rPr>
            <w:rFonts w:hint="eastAsia"/>
            <w:lang w:eastAsia="zh-CN"/>
          </w:rPr>
          <w:t>CmInfo</w:t>
        </w:r>
      </w:ins>
      <w:ins w:id="803" w:author="scottjiang" w:date="2020-02-25T02:07:00Z">
        <w:r w:rsidR="003E4335">
          <w:rPr>
            <w:rFonts w:hint="eastAsia"/>
            <w:lang w:eastAsia="zh-CN"/>
          </w:rPr>
          <w:t>Report</w:t>
        </w:r>
      </w:ins>
      <w:ins w:id="804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805" w:author="scott" w:date="2020-02-13T16:01:00Z"/>
        </w:rPr>
      </w:pPr>
      <w:ins w:id="806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807" w:author="scott" w:date="2020-02-13T16:01:00Z"/>
        </w:rPr>
      </w:pPr>
      <w:ins w:id="808" w:author="scott" w:date="2020-02-13T16:01:00Z">
        <w:r w:rsidRPr="006A7EE2">
          <w:t xml:space="preserve">      required:</w:t>
        </w:r>
      </w:ins>
    </w:p>
    <w:p w:rsidR="007241F7" w:rsidRPr="006A7EE2" w:rsidRDefault="007241F7" w:rsidP="007241F7">
      <w:pPr>
        <w:pStyle w:val="PL"/>
        <w:rPr>
          <w:ins w:id="809" w:author="scott" w:date="2020-02-13T16:01:00Z"/>
          <w:lang w:eastAsia="zh-CN"/>
        </w:rPr>
      </w:pPr>
      <w:ins w:id="810" w:author="scott" w:date="2020-02-13T16:03:00Z">
        <w:r w:rsidRPr="006A7EE2">
          <w:t xml:space="preserve">        - </w:t>
        </w:r>
      </w:ins>
      <w:ins w:id="811" w:author="scottjiang" w:date="2020-02-25T02:11:00Z">
        <w:r w:rsidR="003E4335">
          <w:rPr>
            <w:rFonts w:hint="eastAsia"/>
            <w:lang w:eastAsia="zh-CN"/>
          </w:rPr>
          <w:t>newCmInfoList</w:t>
        </w:r>
      </w:ins>
    </w:p>
    <w:p w:rsidR="007241F7" w:rsidRDefault="007241F7" w:rsidP="007241F7">
      <w:pPr>
        <w:pStyle w:val="PL"/>
        <w:rPr>
          <w:ins w:id="812" w:author="scottjiang" w:date="2020-02-25T02:10:00Z"/>
          <w:lang w:eastAsia="zh-CN"/>
        </w:rPr>
      </w:pPr>
      <w:ins w:id="813" w:author="scott" w:date="2020-02-13T16:01:00Z">
        <w:r w:rsidRPr="006A7EE2">
          <w:t xml:space="preserve">      properties:</w:t>
        </w:r>
      </w:ins>
    </w:p>
    <w:p w:rsidR="003E4335" w:rsidRPr="006A7EE2" w:rsidRDefault="003E4335" w:rsidP="007241F7">
      <w:pPr>
        <w:pStyle w:val="PL"/>
        <w:rPr>
          <w:ins w:id="814" w:author="scott" w:date="2020-02-13T16:01:00Z"/>
          <w:lang w:eastAsia="zh-CN"/>
        </w:rPr>
      </w:pPr>
      <w:ins w:id="815" w:author="scottjiang" w:date="2020-02-25T02:10:00Z">
        <w:r w:rsidRPr="006A7EE2">
          <w:t xml:space="preserve">        </w:t>
        </w:r>
        <w:r>
          <w:rPr>
            <w:rFonts w:hint="eastAsia"/>
            <w:lang w:eastAsia="zh-CN"/>
          </w:rPr>
          <w:t>oldCmInfoList</w:t>
        </w:r>
        <w:r w:rsidRPr="006A7EE2">
          <w:t>:</w:t>
        </w:r>
      </w:ins>
    </w:p>
    <w:p w:rsidR="00F844F9" w:rsidRPr="006A7EE2" w:rsidRDefault="00F844F9" w:rsidP="00F844F9">
      <w:pPr>
        <w:pStyle w:val="PL"/>
        <w:rPr>
          <w:ins w:id="816" w:author="scottjiang" w:date="2020-02-24T17:42:00Z"/>
        </w:rPr>
      </w:pPr>
      <w:ins w:id="817" w:author="scottjiang" w:date="2020-02-24T17:42:00Z">
        <w:r w:rsidRPr="006A7EE2">
          <w:t xml:space="preserve">          type: array</w:t>
        </w:r>
      </w:ins>
    </w:p>
    <w:p w:rsidR="00F844F9" w:rsidRPr="006A7EE2" w:rsidRDefault="00F844F9" w:rsidP="00F844F9">
      <w:pPr>
        <w:pStyle w:val="PL"/>
        <w:rPr>
          <w:ins w:id="818" w:author="scottjiang" w:date="2020-02-24T17:42:00Z"/>
          <w:lang w:eastAsia="zh-CN"/>
        </w:rPr>
      </w:pPr>
      <w:ins w:id="819" w:author="scottjiang" w:date="2020-02-24T17:42:00Z">
        <w:r w:rsidRPr="006A7EE2">
          <w:t xml:space="preserve">          items:</w:t>
        </w:r>
      </w:ins>
    </w:p>
    <w:p w:rsidR="00F844F9" w:rsidRDefault="00F844F9" w:rsidP="003E4335">
      <w:pPr>
        <w:pStyle w:val="PL"/>
        <w:tabs>
          <w:tab w:val="clear" w:pos="1152"/>
        </w:tabs>
        <w:rPr>
          <w:ins w:id="820" w:author="scottjiang" w:date="2020-02-24T17:42:00Z"/>
          <w:lang w:eastAsia="zh-CN"/>
        </w:rPr>
      </w:pPr>
      <w:ins w:id="821" w:author="scottjiang" w:date="2020-02-24T17:42:00Z">
        <w:r w:rsidRPr="006A7EE2">
          <w:t xml:space="preserve">          </w:t>
        </w:r>
      </w:ins>
      <w:ins w:id="822" w:author="scottjiang" w:date="2020-02-25T02:08:00Z">
        <w:r w:rsidR="003E4335" w:rsidRPr="006A7EE2">
          <w:t xml:space="preserve">  </w:t>
        </w:r>
      </w:ins>
      <w:ins w:id="823" w:author="scottjiang" w:date="2020-02-24T17:42:00Z">
        <w:r w:rsidRPr="006A7EE2">
          <w:t>$ref: 'TS29</w:t>
        </w:r>
        <w:r>
          <w:rPr>
            <w:rFonts w:hint="eastAsia"/>
            <w:lang w:eastAsia="zh-CN"/>
          </w:rPr>
          <w:t>518</w:t>
        </w:r>
        <w:r w:rsidRPr="006A7EE2">
          <w:t>_</w:t>
        </w:r>
      </w:ins>
      <w:ins w:id="824" w:author="scott" w:date="2020-03-09T18:17:00Z">
        <w:r w:rsidR="00EF5E03">
          <w:rPr>
            <w:rFonts w:hint="eastAsia"/>
            <w:lang w:eastAsia="zh-CN"/>
          </w:rPr>
          <w:t>Namf_</w:t>
        </w:r>
      </w:ins>
      <w:ins w:id="825" w:author="scottjiang" w:date="2020-03-09T11:08:00Z">
        <w:r w:rsidR="00F72484">
          <w:rPr>
            <w:rFonts w:hint="eastAsia"/>
            <w:lang w:eastAsia="zh-CN"/>
          </w:rPr>
          <w:t>EventExposure</w:t>
        </w:r>
      </w:ins>
      <w:ins w:id="826" w:author="scottjiang" w:date="2020-02-24T17:42:00Z">
        <w:r w:rsidRPr="006A7EE2">
          <w:t>.yaml#/components/schemas/</w:t>
        </w:r>
        <w:r>
          <w:rPr>
            <w:rFonts w:hint="eastAsia"/>
            <w:lang w:eastAsia="zh-CN"/>
          </w:rPr>
          <w:t>CmInfo</w:t>
        </w:r>
        <w:r w:rsidRPr="006A7EE2">
          <w:t>'</w:t>
        </w:r>
      </w:ins>
    </w:p>
    <w:p w:rsidR="00F844F9" w:rsidRDefault="00F844F9" w:rsidP="00F844F9">
      <w:pPr>
        <w:pStyle w:val="PL"/>
        <w:rPr>
          <w:ins w:id="827" w:author="scottjiang" w:date="2020-02-24T17:42:00Z"/>
          <w:lang w:eastAsia="zh-CN"/>
        </w:rPr>
      </w:pPr>
      <w:ins w:id="828" w:author="scottjiang" w:date="2020-02-24T17:42:00Z">
        <w:r w:rsidRPr="006A7EE2">
          <w:t xml:space="preserve">          minItems: 1</w:t>
        </w:r>
      </w:ins>
    </w:p>
    <w:p w:rsidR="00F844F9" w:rsidRDefault="00F844F9" w:rsidP="00F844F9">
      <w:pPr>
        <w:pStyle w:val="PL"/>
        <w:rPr>
          <w:ins w:id="829" w:author="scottjiang" w:date="2020-02-25T02:10:00Z"/>
          <w:lang w:eastAsia="zh-CN"/>
        </w:rPr>
      </w:pPr>
      <w:ins w:id="830" w:author="scottjiang" w:date="2020-02-24T17:42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3E4335" w:rsidRPr="006A7EE2" w:rsidRDefault="003E4335" w:rsidP="00F844F9">
      <w:pPr>
        <w:pStyle w:val="PL"/>
        <w:rPr>
          <w:ins w:id="831" w:author="scottjiang" w:date="2020-02-24T17:42:00Z"/>
          <w:lang w:eastAsia="zh-CN"/>
        </w:rPr>
      </w:pPr>
      <w:ins w:id="832" w:author="scottjiang" w:date="2020-02-25T02:10:00Z">
        <w:r w:rsidRPr="006A7EE2">
          <w:t xml:space="preserve">        </w:t>
        </w:r>
        <w:r>
          <w:rPr>
            <w:rFonts w:hint="eastAsia"/>
            <w:lang w:eastAsia="zh-CN"/>
          </w:rPr>
          <w:t>newCmInfoList</w:t>
        </w:r>
        <w:r w:rsidRPr="006A7EE2">
          <w:t>:</w:t>
        </w:r>
      </w:ins>
    </w:p>
    <w:p w:rsidR="00AB76BC" w:rsidRPr="006A7EE2" w:rsidRDefault="00AB76BC" w:rsidP="00AB76BC">
      <w:pPr>
        <w:pStyle w:val="PL"/>
        <w:rPr>
          <w:ins w:id="833" w:author="scott" w:date="2020-02-14T17:42:00Z"/>
        </w:rPr>
      </w:pPr>
      <w:ins w:id="834" w:author="scott" w:date="2020-02-14T17:42:00Z">
        <w:r w:rsidRPr="006A7EE2">
          <w:t xml:space="preserve">          type: array</w:t>
        </w:r>
      </w:ins>
    </w:p>
    <w:p w:rsidR="00AB76BC" w:rsidRPr="006A7EE2" w:rsidRDefault="00AB76BC" w:rsidP="00AB76BC">
      <w:pPr>
        <w:pStyle w:val="PL"/>
        <w:rPr>
          <w:ins w:id="835" w:author="scott" w:date="2020-02-13T16:01:00Z"/>
          <w:lang w:eastAsia="zh-CN"/>
        </w:rPr>
      </w:pPr>
      <w:ins w:id="836" w:author="scott" w:date="2020-02-14T17:42:00Z">
        <w:r w:rsidRPr="006A7EE2">
          <w:t xml:space="preserve">          items:</w:t>
        </w:r>
      </w:ins>
    </w:p>
    <w:p w:rsidR="007241F7" w:rsidRDefault="007241F7" w:rsidP="003E4335">
      <w:pPr>
        <w:pStyle w:val="PL"/>
        <w:tabs>
          <w:tab w:val="clear" w:pos="1152"/>
        </w:tabs>
        <w:rPr>
          <w:ins w:id="837" w:author="scott" w:date="2020-02-14T17:42:00Z"/>
          <w:lang w:eastAsia="zh-CN"/>
        </w:rPr>
      </w:pPr>
      <w:ins w:id="838" w:author="scott" w:date="2020-02-13T16:01:00Z">
        <w:r w:rsidRPr="006A7EE2">
          <w:t xml:space="preserve">         </w:t>
        </w:r>
      </w:ins>
      <w:ins w:id="839" w:author="scottjiang" w:date="2020-02-25T02:09:00Z">
        <w:r w:rsidR="003E4335" w:rsidRPr="006A7EE2">
          <w:t xml:space="preserve">   </w:t>
        </w:r>
      </w:ins>
      <w:ins w:id="840" w:author="scott" w:date="2020-02-13T16:01:00Z">
        <w:r w:rsidRPr="006A7EE2">
          <w:t>$ref: 'TS29</w:t>
        </w:r>
      </w:ins>
      <w:ins w:id="841" w:author="scottjiang" w:date="2020-02-24T17:40:00Z">
        <w:r w:rsidR="00F844F9">
          <w:rPr>
            <w:rFonts w:hint="eastAsia"/>
            <w:lang w:eastAsia="zh-CN"/>
          </w:rPr>
          <w:t>518</w:t>
        </w:r>
      </w:ins>
      <w:ins w:id="842" w:author="scott" w:date="2020-02-13T16:01:00Z">
        <w:r w:rsidRPr="006A7EE2">
          <w:t>_</w:t>
        </w:r>
      </w:ins>
      <w:ins w:id="843" w:author="scott" w:date="2020-03-09T18:17:00Z">
        <w:r w:rsidR="00EF5E03">
          <w:rPr>
            <w:rFonts w:hint="eastAsia"/>
            <w:lang w:eastAsia="zh-CN"/>
          </w:rPr>
          <w:t>Namf_</w:t>
        </w:r>
      </w:ins>
      <w:ins w:id="844" w:author="scottjiang" w:date="2020-03-09T11:08:00Z">
        <w:r w:rsidR="00F72484">
          <w:rPr>
            <w:rFonts w:hint="eastAsia"/>
            <w:lang w:eastAsia="zh-CN"/>
          </w:rPr>
          <w:t>EventExposure</w:t>
        </w:r>
      </w:ins>
      <w:ins w:id="845" w:author="scott" w:date="2020-02-13T16:01:00Z">
        <w:r w:rsidRPr="006A7EE2">
          <w:t>.yaml#/components/schemas/</w:t>
        </w:r>
      </w:ins>
      <w:ins w:id="846" w:author="scottjiang" w:date="2020-02-24T17:40:00Z">
        <w:r w:rsidR="00F844F9">
          <w:rPr>
            <w:rFonts w:hint="eastAsia"/>
            <w:lang w:eastAsia="zh-CN"/>
          </w:rPr>
          <w:t>CmInfo</w:t>
        </w:r>
      </w:ins>
      <w:ins w:id="847" w:author="scott" w:date="2020-02-13T16:01:00Z">
        <w:r w:rsidRPr="006A7EE2">
          <w:t>'</w:t>
        </w:r>
      </w:ins>
    </w:p>
    <w:p w:rsidR="00AB76BC" w:rsidRDefault="00AB76BC" w:rsidP="00AB76BC">
      <w:pPr>
        <w:pStyle w:val="PL"/>
        <w:rPr>
          <w:ins w:id="848" w:author="scott" w:date="2020-02-14T17:42:00Z"/>
          <w:lang w:eastAsia="zh-CN"/>
        </w:rPr>
      </w:pPr>
      <w:ins w:id="849" w:author="scott" w:date="2020-02-14T17:42:00Z">
        <w:r w:rsidRPr="006A7EE2">
          <w:t xml:space="preserve">          minItems: 1</w:t>
        </w:r>
      </w:ins>
    </w:p>
    <w:p w:rsidR="00AB76BC" w:rsidRPr="006A7EE2" w:rsidRDefault="00AB76BC" w:rsidP="00AB76BC">
      <w:pPr>
        <w:pStyle w:val="PL"/>
        <w:rPr>
          <w:ins w:id="850" w:author="scott" w:date="2020-02-14T17:42:00Z"/>
          <w:lang w:eastAsia="zh-CN"/>
        </w:rPr>
      </w:pPr>
      <w:ins w:id="851" w:author="scott" w:date="2020-02-14T17:42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B76BC" w:rsidRDefault="00AB76BC" w:rsidP="007241F7">
      <w:pPr>
        <w:pStyle w:val="PL"/>
        <w:rPr>
          <w:ins w:id="852" w:author="scottjiang" w:date="2020-02-27T10:41:00Z"/>
          <w:lang w:eastAsia="zh-CN"/>
        </w:rPr>
      </w:pPr>
    </w:p>
    <w:p w:rsidR="00CF59D3" w:rsidRPr="006A7EE2" w:rsidRDefault="00CF59D3" w:rsidP="00CF59D3">
      <w:pPr>
        <w:pStyle w:val="PL"/>
        <w:rPr>
          <w:ins w:id="853" w:author="scottjiang" w:date="2020-02-27T10:41:00Z"/>
        </w:rPr>
      </w:pPr>
      <w:ins w:id="854" w:author="scottjiang" w:date="2020-02-27T10:41:00Z">
        <w:r w:rsidRPr="006A7EE2">
          <w:t xml:space="preserve">    </w:t>
        </w:r>
        <w:r>
          <w:rPr>
            <w:rFonts w:hint="eastAsia"/>
            <w:lang w:eastAsia="zh-CN"/>
          </w:rPr>
          <w:t>VgmlcAddress</w:t>
        </w:r>
        <w:r w:rsidRPr="006A7EE2">
          <w:t>:</w:t>
        </w:r>
      </w:ins>
    </w:p>
    <w:p w:rsidR="00CF59D3" w:rsidRPr="006A7EE2" w:rsidRDefault="00CF59D3" w:rsidP="00CF59D3">
      <w:pPr>
        <w:pStyle w:val="PL"/>
        <w:rPr>
          <w:ins w:id="855" w:author="scottjiang" w:date="2020-02-27T10:41:00Z"/>
        </w:rPr>
      </w:pPr>
      <w:ins w:id="856" w:author="scottjiang" w:date="2020-02-27T10:41:00Z">
        <w:r w:rsidRPr="006A7EE2">
          <w:t xml:space="preserve">      type: object</w:t>
        </w:r>
      </w:ins>
    </w:p>
    <w:p w:rsidR="00CF59D3" w:rsidRDefault="00CF59D3" w:rsidP="00CF59D3">
      <w:pPr>
        <w:pStyle w:val="PL"/>
        <w:rPr>
          <w:ins w:id="857" w:author="scottjiang" w:date="2020-02-27T10:41:00Z"/>
          <w:lang w:eastAsia="zh-CN"/>
        </w:rPr>
      </w:pPr>
      <w:ins w:id="858" w:author="scottjiang" w:date="2020-02-27T10:41:00Z">
        <w:r w:rsidRPr="006A7EE2">
          <w:t xml:space="preserve">      properties:</w:t>
        </w:r>
      </w:ins>
    </w:p>
    <w:p w:rsidR="00CF59D3" w:rsidRPr="006A7EE2" w:rsidRDefault="00CF59D3" w:rsidP="00CF59D3">
      <w:pPr>
        <w:pStyle w:val="PL"/>
        <w:rPr>
          <w:ins w:id="859" w:author="scottjiang" w:date="2020-02-27T10:41:00Z"/>
          <w:lang w:eastAsia="zh-CN"/>
        </w:rPr>
      </w:pPr>
      <w:ins w:id="860" w:author="scottjiang" w:date="2020-02-27T10:41:00Z">
        <w:r w:rsidRPr="006A7EE2">
          <w:t xml:space="preserve">        </w:t>
        </w:r>
      </w:ins>
      <w:ins w:id="861" w:author="scottjiang" w:date="2020-02-27T10:42:00Z">
        <w:r>
          <w:rPr>
            <w:lang w:val="en-US" w:eastAsia="zh-CN"/>
          </w:rPr>
          <w:t>vgmlcAddressIpv4</w:t>
        </w:r>
      </w:ins>
      <w:ins w:id="862" w:author="scottjiang" w:date="2020-02-27T10:41:00Z">
        <w:r w:rsidRPr="006A7EE2">
          <w:t>:</w:t>
        </w:r>
      </w:ins>
    </w:p>
    <w:p w:rsidR="00CF59D3" w:rsidRDefault="00CF59D3" w:rsidP="00CF59D3">
      <w:pPr>
        <w:pStyle w:val="PL"/>
        <w:tabs>
          <w:tab w:val="clear" w:pos="1152"/>
        </w:tabs>
        <w:rPr>
          <w:ins w:id="863" w:author="scottjiang" w:date="2020-02-27T10:41:00Z"/>
          <w:lang w:eastAsia="zh-CN"/>
        </w:rPr>
      </w:pPr>
      <w:ins w:id="864" w:author="scottjiang" w:date="2020-02-27T10:41:00Z">
        <w:r w:rsidRPr="006A7EE2">
          <w:lastRenderedPageBreak/>
          <w:t xml:space="preserve">            </w:t>
        </w:r>
        <w:r w:rsidR="00F72484">
          <w:t>$ref: 'TS29</w:t>
        </w:r>
        <w:r>
          <w:rPr>
            <w:rFonts w:hint="eastAsia"/>
            <w:lang w:eastAsia="zh-CN"/>
          </w:rPr>
          <w:t>5</w:t>
        </w:r>
      </w:ins>
      <w:ins w:id="865" w:author="scottjiang" w:date="2020-02-27T10:42:00Z">
        <w:r>
          <w:rPr>
            <w:rFonts w:hint="eastAsia"/>
            <w:lang w:eastAsia="zh-CN"/>
          </w:rPr>
          <w:t>71</w:t>
        </w:r>
      </w:ins>
      <w:ins w:id="866" w:author="scottjiang" w:date="2020-02-27T10:41:00Z">
        <w:r w:rsidRPr="006A7EE2">
          <w:t>_CommonData.yaml#/components/schemas/</w:t>
        </w:r>
      </w:ins>
      <w:ins w:id="867" w:author="scottjiang" w:date="2020-02-27T10:42:00Z">
        <w:r w:rsidRPr="00690A26">
          <w:t>Ipv4Addr</w:t>
        </w:r>
      </w:ins>
      <w:ins w:id="868" w:author="scottjiang" w:date="2020-02-27T10:41:00Z">
        <w:r w:rsidRPr="006A7EE2">
          <w:t>'</w:t>
        </w:r>
      </w:ins>
    </w:p>
    <w:p w:rsidR="00CF59D3" w:rsidRPr="006A7EE2" w:rsidRDefault="00CF59D3" w:rsidP="00CF59D3">
      <w:pPr>
        <w:pStyle w:val="PL"/>
        <w:rPr>
          <w:ins w:id="869" w:author="scottjiang" w:date="2020-02-27T10:41:00Z"/>
          <w:lang w:eastAsia="zh-CN"/>
        </w:rPr>
      </w:pPr>
      <w:ins w:id="870" w:author="scottjiang" w:date="2020-02-27T10:41:00Z">
        <w:r w:rsidRPr="006A7EE2">
          <w:t xml:space="preserve">        </w:t>
        </w:r>
      </w:ins>
      <w:ins w:id="871" w:author="scottjiang" w:date="2020-02-27T10:43:00Z">
        <w:r>
          <w:rPr>
            <w:lang w:val="en-US" w:eastAsia="zh-CN"/>
          </w:rPr>
          <w:t>vgmlcAddressIpv6</w:t>
        </w:r>
      </w:ins>
      <w:ins w:id="872" w:author="scottjiang" w:date="2020-02-27T10:41:00Z">
        <w:r w:rsidRPr="006A7EE2">
          <w:t>:</w:t>
        </w:r>
      </w:ins>
    </w:p>
    <w:p w:rsidR="00CF59D3" w:rsidRDefault="00CF59D3" w:rsidP="00CF59D3">
      <w:pPr>
        <w:pStyle w:val="PL"/>
        <w:tabs>
          <w:tab w:val="clear" w:pos="1152"/>
        </w:tabs>
        <w:rPr>
          <w:ins w:id="873" w:author="scottjiang" w:date="2020-02-27T10:41:00Z"/>
          <w:lang w:eastAsia="zh-CN"/>
        </w:rPr>
      </w:pPr>
      <w:ins w:id="874" w:author="scottjiang" w:date="2020-02-27T10:41:00Z">
        <w:r w:rsidRPr="006A7EE2">
          <w:t xml:space="preserve">            </w:t>
        </w:r>
        <w:r w:rsidR="00F72484">
          <w:t>$ref: 'TS29</w:t>
        </w:r>
        <w:r>
          <w:rPr>
            <w:rFonts w:hint="eastAsia"/>
            <w:lang w:eastAsia="zh-CN"/>
          </w:rPr>
          <w:t>5</w:t>
        </w:r>
      </w:ins>
      <w:ins w:id="875" w:author="scottjiang" w:date="2020-02-27T10:43:00Z">
        <w:r>
          <w:rPr>
            <w:rFonts w:hint="eastAsia"/>
            <w:lang w:eastAsia="zh-CN"/>
          </w:rPr>
          <w:t>71</w:t>
        </w:r>
      </w:ins>
      <w:ins w:id="876" w:author="scottjiang" w:date="2020-02-27T10:41:00Z">
        <w:r w:rsidRPr="006A7EE2">
          <w:t>_CommonData.yaml#/components/schemas/</w:t>
        </w:r>
      </w:ins>
      <w:ins w:id="877" w:author="scottjiang" w:date="2020-02-27T10:43:00Z">
        <w:r w:rsidRPr="00690A26">
          <w:t>Ipv</w:t>
        </w:r>
        <w:r>
          <w:rPr>
            <w:rFonts w:hint="eastAsia"/>
            <w:lang w:eastAsia="zh-CN"/>
          </w:rPr>
          <w:t>6</w:t>
        </w:r>
        <w:r w:rsidRPr="00690A26">
          <w:t>Addr</w:t>
        </w:r>
      </w:ins>
      <w:ins w:id="878" w:author="scottjiang" w:date="2020-02-27T10:41:00Z">
        <w:r w:rsidRPr="006A7EE2">
          <w:t>'</w:t>
        </w:r>
      </w:ins>
    </w:p>
    <w:p w:rsidR="005D6D9F" w:rsidRPr="006A7EE2" w:rsidRDefault="005D6D9F" w:rsidP="005D6D9F">
      <w:pPr>
        <w:pStyle w:val="PL"/>
        <w:rPr>
          <w:ins w:id="879" w:author="scottjiang" w:date="2020-02-27T10:45:00Z"/>
          <w:lang w:eastAsia="zh-CN"/>
        </w:rPr>
      </w:pPr>
      <w:ins w:id="880" w:author="scottjiang" w:date="2020-02-27T10:45:00Z">
        <w:r w:rsidRPr="006A7EE2">
          <w:t xml:space="preserve">        </w:t>
        </w:r>
        <w:r>
          <w:rPr>
            <w:rFonts w:hint="eastAsia"/>
            <w:lang w:val="en-US" w:eastAsia="zh-CN"/>
          </w:rPr>
          <w:t>vgmlcFqdn</w:t>
        </w:r>
        <w:r w:rsidRPr="006A7EE2">
          <w:t>:</w:t>
        </w:r>
      </w:ins>
    </w:p>
    <w:p w:rsidR="005D6D9F" w:rsidRDefault="005D6D9F" w:rsidP="005D6D9F">
      <w:pPr>
        <w:pStyle w:val="PL"/>
        <w:tabs>
          <w:tab w:val="clear" w:pos="1152"/>
        </w:tabs>
        <w:rPr>
          <w:ins w:id="881" w:author="scottjiang" w:date="2020-02-27T10:45:00Z"/>
          <w:lang w:eastAsia="zh-CN"/>
        </w:rPr>
      </w:pPr>
      <w:ins w:id="882" w:author="scottjiang" w:date="2020-02-27T10:45:00Z">
        <w:r w:rsidRPr="006A7EE2">
          <w:t xml:space="preserve">            </w:t>
        </w:r>
        <w:r w:rsidR="00F72484">
          <w:t>$ref: 'TS29</w:t>
        </w:r>
        <w:r>
          <w:rPr>
            <w:rFonts w:hint="eastAsia"/>
            <w:lang w:eastAsia="zh-CN"/>
          </w:rPr>
          <w:t>510</w:t>
        </w:r>
        <w:r w:rsidRPr="006A7EE2">
          <w:t>_</w:t>
        </w:r>
      </w:ins>
      <w:ins w:id="883" w:author="scottjiang" w:date="2020-03-09T11:33:00Z">
        <w:r w:rsidR="00D17ABA">
          <w:t>Nnrf_NFManagement</w:t>
        </w:r>
      </w:ins>
      <w:ins w:id="884" w:author="scottjiang" w:date="2020-02-27T10:45:00Z">
        <w:r w:rsidRPr="006A7EE2">
          <w:t>.yaml#/components/schemas/</w:t>
        </w:r>
        <w:r>
          <w:rPr>
            <w:rFonts w:hint="eastAsia"/>
            <w:lang w:eastAsia="zh-CN"/>
          </w:rPr>
          <w:t>Fqdn</w:t>
        </w:r>
        <w:r w:rsidRPr="006A7EE2">
          <w:t>'</w:t>
        </w:r>
      </w:ins>
    </w:p>
    <w:p w:rsidR="00CF59D3" w:rsidRDefault="00CF59D3" w:rsidP="007241F7">
      <w:pPr>
        <w:pStyle w:val="PL"/>
        <w:rPr>
          <w:ins w:id="885" w:author="scott" w:date="2020-03-09T18:21:00Z"/>
          <w:lang w:eastAsia="zh-CN"/>
        </w:rPr>
      </w:pPr>
    </w:p>
    <w:p w:rsidR="00155489" w:rsidRPr="006A7EE2" w:rsidRDefault="00155489" w:rsidP="00155489">
      <w:pPr>
        <w:pStyle w:val="PL"/>
        <w:rPr>
          <w:ins w:id="886" w:author="scott" w:date="2020-03-09T18:21:00Z"/>
        </w:rPr>
      </w:pPr>
      <w:ins w:id="887" w:author="scott" w:date="2020-03-09T18:21:00Z">
        <w:r w:rsidRPr="006A7EE2">
          <w:t xml:space="preserve">    </w:t>
        </w:r>
        <w:r>
          <w:rPr>
            <w:lang w:eastAsia="zh-CN"/>
          </w:rPr>
          <w:t>RegistrationLocationInfo</w:t>
        </w:r>
        <w:r w:rsidRPr="006A7EE2">
          <w:t>:</w:t>
        </w:r>
      </w:ins>
    </w:p>
    <w:p w:rsidR="00155489" w:rsidRPr="005D6D9F" w:rsidRDefault="00155489" w:rsidP="007241F7">
      <w:pPr>
        <w:pStyle w:val="PL"/>
        <w:rPr>
          <w:ins w:id="888" w:author="scott" w:date="2020-02-13T16:01:00Z"/>
          <w:lang w:eastAsia="zh-CN"/>
        </w:rPr>
      </w:pPr>
      <w:ins w:id="889" w:author="scott" w:date="2020-03-09T18:21:00Z">
        <w:r>
          <w:t xml:space="preserve">      type: object</w:t>
        </w:r>
      </w:ins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SIMPLE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PurgeFlag:</w:t>
      </w:r>
    </w:p>
    <w:p w:rsidR="00B34313" w:rsidRPr="006A7EE2" w:rsidRDefault="00B34313" w:rsidP="00B34313">
      <w:pPr>
        <w:pStyle w:val="PL"/>
      </w:pPr>
      <w:r w:rsidRPr="006A7EE2">
        <w:t xml:space="preserve">      type: boolean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E164Number:</w:t>
      </w:r>
    </w:p>
    <w:p w:rsidR="00B34313" w:rsidRPr="006A7EE2" w:rsidRDefault="00B34313" w:rsidP="00B34313">
      <w:pPr>
        <w:pStyle w:val="PL"/>
      </w:pPr>
      <w:r w:rsidRPr="006A7EE2">
        <w:t xml:space="preserve">      type: string</w:t>
      </w:r>
    </w:p>
    <w:p w:rsidR="00B34313" w:rsidRPr="006A7EE2" w:rsidRDefault="00B34313" w:rsidP="00B34313">
      <w:pPr>
        <w:pStyle w:val="PL"/>
      </w:pPr>
      <w:r w:rsidRPr="006A7EE2">
        <w:rPr>
          <w:lang w:val="en-US"/>
        </w:rPr>
        <w:t xml:space="preserve">      pattern: '^[0-9]{1,15}$'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DualRegistrationFlag:</w:t>
      </w:r>
    </w:p>
    <w:p w:rsidR="00B34313" w:rsidRDefault="00B34313" w:rsidP="00B34313">
      <w:pPr>
        <w:pStyle w:val="PL"/>
        <w:rPr>
          <w:lang w:eastAsia="zh-CN"/>
        </w:rPr>
      </w:pPr>
      <w:r w:rsidRPr="006A7EE2">
        <w:t xml:space="preserve">      type: boolean</w:t>
      </w:r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ENUMS: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ImsVoPs: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HOMOGENEOUS_SUPPORT</w:t>
      </w:r>
    </w:p>
    <w:p w:rsidR="00B34313" w:rsidRPr="006A7EE2" w:rsidRDefault="00B34313" w:rsidP="00B34313">
      <w:pPr>
        <w:pStyle w:val="PL"/>
      </w:pPr>
      <w:r w:rsidRPr="006A7EE2">
        <w:t xml:space="preserve">          - HOMOGENEOUS_NON_SUPPORT</w:t>
      </w:r>
    </w:p>
    <w:p w:rsidR="00B34313" w:rsidRPr="006A7EE2" w:rsidRDefault="00B34313" w:rsidP="00B34313">
      <w:pPr>
        <w:pStyle w:val="PL"/>
      </w:pPr>
      <w:r w:rsidRPr="006A7EE2">
        <w:t xml:space="preserve">          - NON_HOMOGENEOUS_OR_UNKNOWN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UE_REGISTRATION_AREA_CHANGE</w:t>
      </w:r>
    </w:p>
    <w:p w:rsidR="00B34313" w:rsidRPr="006A7EE2" w:rsidRDefault="00B34313" w:rsidP="00B34313">
      <w:pPr>
        <w:pStyle w:val="PL"/>
      </w:pPr>
      <w:r w:rsidRPr="006A7EE2">
        <w:t xml:space="preserve">          - SUBSCRIPTION_WITHDRAWN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- 5GS_TO_EPS_MOBILITY_UE_INITIAL_REGISTRATION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REREGISTRATION_REQUIRED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t xml:space="preserve">        - type: string  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3A6ABE" w:rsidRPr="000B0AC4" w:rsidRDefault="003A6ABE" w:rsidP="003A6ABE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3A6ABE" w:rsidRPr="006A7EE2" w:rsidRDefault="003A6ABE" w:rsidP="003A6ABE">
      <w:pPr>
        <w:pStyle w:val="2"/>
      </w:pPr>
      <w:bookmarkStart w:id="890" w:name="_Toc11338881"/>
      <w:bookmarkStart w:id="891" w:name="_Toc27585642"/>
      <w:bookmarkStart w:id="892" w:name="_Hlk9329844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890"/>
      <w:bookmarkEnd w:id="891"/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bookmarkStart w:id="893" w:name="_Hlk512418119"/>
      <w:bookmarkEnd w:id="892"/>
      <w:r w:rsidRPr="006F276A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info: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version: '1.1.0.alpha-3'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title: 'Nudm_EE'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 w:rsidRPr="006F276A">
        <w:rPr>
          <w:rFonts w:ascii="Courier New" w:eastAsia="等线" w:hAnsi="Courier New"/>
          <w:noProof/>
          <w:sz w:val="16"/>
        </w:rPr>
        <w:t>|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</w:t>
      </w:r>
      <w:r w:rsidRPr="006F276A">
        <w:rPr>
          <w:rFonts w:ascii="Courier New" w:eastAsia="等线" w:hAnsi="Courier New"/>
          <w:noProof/>
          <w:sz w:val="16"/>
          <w:lang w:val="en-US"/>
        </w:rPr>
        <w:t>Nudm Event Exposure Service</w:t>
      </w:r>
      <w:r w:rsidRPr="006F276A">
        <w:rPr>
          <w:rFonts w:ascii="Courier New" w:eastAsia="等线" w:hAnsi="Courier New"/>
          <w:noProof/>
          <w:sz w:val="16"/>
        </w:rPr>
        <w:t>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© 2019, 3GPP Organizational Partners (ARIB, ATIS, CCSA, ETSI, TSDSI, TTA, TTC).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All rights reserved.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externalDocs: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description: 3GPP TS 29.503 Unified Data Management Services, version 16.2.0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url: 'http://www.3gpp.org/ftp/Specs/archive/29_series/29.503/'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servers: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- url: '{apiRoot}/nudm-ee/v1'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description: apiRoot as defined in clause clause 4.4 of 3GPP TS 29.501.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security: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- oAuth2ClientCredentials: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- nudm-ee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- {}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paths: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/{ueIdentity}/ee-subscriptions: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post: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Subscribe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CreateEeSubscription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Create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</w:t>
      </w:r>
      <w:r w:rsidRPr="006F276A">
        <w:rPr>
          <w:rFonts w:ascii="Courier New" w:eastAsia="等线" w:hAnsi="Courier New"/>
          <w:noProof/>
          <w:sz w:val="16"/>
        </w:rPr>
        <w:t>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$ref: '#/components/schemas/EeSubscription'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'201':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Expected response to a valid request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$ref: '#/components/schemas/CreatedEeSubscription'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headers: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{apiRoot}/nudm-ee/v1/{ueIdentity}/ee-subscriptions/{subscriptionId}'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'501':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'TS29571_CommonData.yaml#/components/responses/501'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callbacks: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eventOccurrenceNotification: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'{request.body#/callbackReference}':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post: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      $ref: '#/components/schemas/MonitoringReport'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'204':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description: Successful Notification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lastRenderedPageBreak/>
        <w:t xml:space="preserve">        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/{ueIdentity}/ee-subscriptions/{subscriptionId}: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delete: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Unsubscribe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DeleteEeSubscription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Delete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</w:t>
      </w:r>
      <w:r w:rsidRPr="006F276A">
        <w:rPr>
          <w:rFonts w:ascii="Courier New" w:eastAsia="等线" w:hAnsi="Courier New"/>
          <w:noProof/>
          <w:sz w:val="16"/>
        </w:rPr>
        <w:t>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subscriptionId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Id of the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Successful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patch: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Patch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UpdateEeSubscription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Update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subscriptionId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Id of the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application/json-patch+json: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$ref: 'TS29571_CommonData.yaml#/components/schemas/PatchItem'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 w:hint="eastAsia"/>
          <w:noProof/>
          <w:sz w:val="16"/>
          <w:lang w:eastAsia="zh-CN"/>
        </w:rPr>
        <w:t xml:space="preserve">        '200':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description: Expected response to a valid request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$ref: 'TS29571_CommonData.yaml#/components/schemas/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PatchResult</w:t>
      </w:r>
      <w:r w:rsidRPr="006F276A">
        <w:rPr>
          <w:rFonts w:ascii="Courier New" w:eastAsia="等线" w:hAnsi="Courier New"/>
          <w:noProof/>
          <w:sz w:val="16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'204':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Successful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'403':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components: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securitySchemes: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oAuth2ClientCredentials: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oauth2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flows: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clientCredentials: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tokenUrl: '{nrfApiRoot}/oauth2/token'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scopes: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nudm-ee: Access to the nudm-ee API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schemas: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# COMPLEX TYPES: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CreatedEeSubscription: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$ref: '#/components/schemas/EeSubscription'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numberOfUes: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</w:t>
      </w:r>
      <w:r w:rsidRPr="006F276A">
        <w:rPr>
          <w:rFonts w:ascii="Courier New" w:eastAsia="等线" w:hAnsi="Courier New"/>
          <w:noProof/>
          <w:sz w:val="16"/>
        </w:rPr>
        <w:t>'TS29571_CommonData.yaml#/components/schemas/Uinteger'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 w:hint="eastAsia"/>
          <w:noProof/>
          <w:sz w:val="16"/>
        </w:rPr>
        <w:t>ev</w:t>
      </w:r>
      <w:r w:rsidRPr="006F276A">
        <w:rPr>
          <w:rFonts w:ascii="Courier New" w:eastAsia="等线" w:hAnsi="Courier New"/>
          <w:noProof/>
          <w:sz w:val="16"/>
        </w:rPr>
        <w:t>en</w:t>
      </w:r>
      <w:r w:rsidRPr="006F276A">
        <w:rPr>
          <w:rFonts w:ascii="Courier New" w:eastAsia="等线" w:hAnsi="Courier New" w:hint="eastAsia"/>
          <w:noProof/>
          <w:sz w:val="16"/>
        </w:rPr>
        <w:t>tReport</w:t>
      </w:r>
      <w:r w:rsidRPr="006F276A">
        <w:rPr>
          <w:rFonts w:ascii="Courier New" w:eastAsia="等线" w:hAnsi="Courier New"/>
          <w:noProof/>
          <w:sz w:val="16"/>
        </w:rPr>
        <w:t>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$ref: '#/components/schemas/</w:t>
      </w:r>
      <w:r w:rsidRPr="006F276A">
        <w:rPr>
          <w:rFonts w:ascii="Courier New" w:eastAsia="等线" w:hAnsi="Courier New"/>
          <w:noProof/>
          <w:sz w:val="16"/>
        </w:rPr>
        <w:t>MonitoringReport'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callbackReference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monitoringConfigurations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callbackReference: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#/components/schemas/Uri'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monitoringConfigurations: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</w:t>
      </w:r>
      <w:r w:rsidRPr="006F276A">
        <w:rPr>
          <w:rFonts w:ascii="Courier New" w:eastAsia="等线" w:hAnsi="Courier New" w:cs="Arial"/>
          <w:noProof/>
          <w:sz w:val="16"/>
          <w:szCs w:val="18"/>
        </w:rPr>
        <w:t>A map (list of key-value pairs where ReferenceId serves as key) of MonitoringConfigurations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additionalProperties: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$ref: '#/components/schemas/MonitoringConfiguration'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minProperties: 1 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reportingOptions: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'#/components/schemas/ReportingOptions'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supportedFeatures: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#/components/schemas/SupportedFeatures'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subscriptionId: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MonitoringConfiguration: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eventType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'#/components/schemas/EventType'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immediateFlag: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locationReportingConfiguration: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'#/components/schemas/LocationReportingConfiguration'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associationType: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'#/components/schemas/AssociationType'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</w:rPr>
        <w:t>datalinkReportCfg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6F276A">
        <w:rPr>
          <w:rFonts w:ascii="Courier New" w:eastAsia="等线" w:hAnsi="Courier New"/>
          <w:noProof/>
          <w:sz w:val="16"/>
        </w:rPr>
        <w:t>DatalinkReportingConfiguration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LocationReportingConfiguration: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currentLocation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currentLocation: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oneTime: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accuracy: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'#/components/schemas/LocationAccuracy'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n3gppAccuracy: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'#/components/schemas/LocationAccuracy'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ReportingOptions: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reportMode: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EventReportMode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maxNumOfReports: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'#/components/schemas/MaxNumOfReports'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expiry: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#/components/schemas/DateTime'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  <w:lang w:eastAsia="zh-CN"/>
        </w:rPr>
        <w:t>samplingRatio: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SamplingRatio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  <w:lang w:eastAsia="zh-CN"/>
        </w:rPr>
        <w:t>g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uardTim</w:t>
      </w:r>
      <w:r w:rsidRPr="006F276A">
        <w:rPr>
          <w:rFonts w:ascii="Courier New" w:eastAsia="等线" w:hAnsi="Courier New"/>
          <w:noProof/>
          <w:sz w:val="16"/>
          <w:lang w:eastAsia="zh-CN"/>
        </w:rPr>
        <w:t>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DurationSec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reportPeriod</w:t>
      </w:r>
      <w:r w:rsidRPr="006F276A">
        <w:rPr>
          <w:rFonts w:ascii="Courier New" w:eastAsia="等线" w:hAnsi="Courier New"/>
          <w:noProof/>
          <w:sz w:val="16"/>
          <w:lang w:eastAsia="zh-CN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DurationSec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MonitoringReport: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referenceId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eventType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timeStamp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referenceId: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'#/components/schemas/ReferenceId'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'#/components/schemas/EventType'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reachabilityForSmsReport: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'#/components/schemas/ReachabilityForSmsReport'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gpsi: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#/components/schemas/Gpsi'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timeStamp: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#/components/schemas/DateTime'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oneOf: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'#/components/schemas/ChangeOfSupiPeiAssociationReport'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'#/components/schemas/RoamingStatusReport'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'#/components/schemas/CnTypeChangeReport'</w:t>
      </w:r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scottjiang" w:date="2020-02-24T17:29:00Z"/>
          <w:rFonts w:ascii="Courier New" w:eastAsia="等线" w:hAnsi="Courier New"/>
          <w:noProof/>
          <w:sz w:val="16"/>
          <w:lang w:val="en-US"/>
        </w:rPr>
      </w:pPr>
      <w:ins w:id="895" w:author="scottjiang" w:date="2020-02-24T17:29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  - $ref: '#/components/schemas/C</w:t>
        </w:r>
        <w:r>
          <w:rPr>
            <w:rFonts w:ascii="Courier New" w:eastAsia="等线" w:hAnsi="Courier New" w:hint="eastAsia"/>
            <w:noProof/>
            <w:sz w:val="16"/>
            <w:lang w:val="en-US" w:eastAsia="zh-CN"/>
          </w:rPr>
          <w:t>mInfo</w:t>
        </w:r>
        <w:r w:rsidRPr="006F276A">
          <w:rPr>
            <w:rFonts w:ascii="Courier New" w:eastAsia="等线" w:hAnsi="Courier New"/>
            <w:noProof/>
            <w:sz w:val="16"/>
            <w:lang w:val="en-US"/>
          </w:rPr>
          <w:t>Report'</w:t>
        </w:r>
      </w:ins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ReachabilityForSmsReport: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smsfAccessType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smsfAccessType: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#/components/schemas/AccessType'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ChangeOfSupiPeiAssociationReport: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newPei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newPei: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#/components/schemas/Pei'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RoamingStatusReport: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roaming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newServingPlmn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roaming: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newServingPlmn: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#/components/schemas/PlmnId'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CnTypeChangeReport: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newCnType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newCnType: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'#/components/schemas/CnType'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oldCnType: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'#/components/schemas/CnType'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</w:t>
      </w:r>
      <w:r w:rsidRPr="006F276A">
        <w:rPr>
          <w:rFonts w:ascii="Courier New" w:eastAsia="等线" w:hAnsi="Courier New"/>
          <w:noProof/>
          <w:sz w:val="16"/>
        </w:rPr>
        <w:t>DatalinkReportingConfiguration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</w:rPr>
        <w:t>dddTrafficDes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TS29508_Nsmf_EventExposure.yaml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</w:rPr>
        <w:t>DddTrafficDescriptor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dnn: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#/components/schemas/Dnn'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slice: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#/components/schemas/Snssai'</w:t>
      </w:r>
    </w:p>
    <w:p w:rsid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scottjiang" w:date="2020-02-24T17:30:00Z"/>
          <w:rFonts w:ascii="Courier New" w:eastAsia="等线" w:hAnsi="Courier New"/>
          <w:noProof/>
          <w:sz w:val="16"/>
          <w:lang w:val="en-US" w:eastAsia="zh-CN"/>
        </w:rPr>
      </w:pPr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scottjiang" w:date="2020-02-24T17:30:00Z"/>
          <w:rFonts w:ascii="Courier New" w:eastAsia="等线" w:hAnsi="Courier New"/>
          <w:noProof/>
          <w:sz w:val="16"/>
          <w:lang w:val="en-US"/>
        </w:rPr>
      </w:pPr>
      <w:ins w:id="898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899" w:author="scottjiang" w:date="2020-02-27T11:42:00Z">
        <w:r w:rsidR="00A21117" w:rsidRPr="00421367">
          <w:rPr>
            <w:rFonts w:ascii="Courier New" w:eastAsia="等线" w:hAnsi="Courier New" w:hint="eastAsia"/>
            <w:noProof/>
            <w:sz w:val="16"/>
          </w:rPr>
          <w:t>CmInfoReport</w:t>
        </w:r>
      </w:ins>
      <w:ins w:id="900" w:author="scottjiang" w:date="2020-02-24T17:30:00Z">
        <w:r w:rsidRPr="00421367">
          <w:rPr>
            <w:rFonts w:ascii="Courier New" w:eastAsia="等线" w:hAnsi="Courier New"/>
            <w:noProof/>
            <w:sz w:val="16"/>
          </w:rPr>
          <w:t>:</w:t>
        </w:r>
      </w:ins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scottjiang" w:date="2020-02-24T17:30:00Z"/>
          <w:rFonts w:ascii="Courier New" w:eastAsia="等线" w:hAnsi="Courier New"/>
          <w:noProof/>
          <w:sz w:val="16"/>
          <w:lang w:val="en-US" w:eastAsia="zh-CN"/>
        </w:rPr>
      </w:pPr>
      <w:ins w:id="902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scottjiang" w:date="2020-02-24T17:30:00Z"/>
          <w:rFonts w:ascii="Courier New" w:eastAsia="等线" w:hAnsi="Courier New"/>
          <w:noProof/>
          <w:sz w:val="16"/>
          <w:lang w:val="en-US"/>
        </w:rPr>
      </w:pPr>
      <w:ins w:id="904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:rsidR="00A21117" w:rsidRPr="006A7EE2" w:rsidRDefault="00A21117" w:rsidP="00A21117">
      <w:pPr>
        <w:pStyle w:val="PL"/>
        <w:rPr>
          <w:ins w:id="905" w:author="scottjiang" w:date="2020-02-27T11:44:00Z"/>
        </w:rPr>
      </w:pPr>
      <w:ins w:id="906" w:author="scottjiang" w:date="2020-02-27T11:44:00Z">
        <w:r w:rsidRPr="006A7EE2">
          <w:t xml:space="preserve">        oldC</w:t>
        </w:r>
        <w:r>
          <w:rPr>
            <w:rFonts w:hint="eastAsia"/>
            <w:lang w:eastAsia="zh-CN"/>
          </w:rPr>
          <w:t>mInfoList</w:t>
        </w:r>
        <w:r w:rsidRPr="006A7EE2">
          <w:t>:</w:t>
        </w:r>
      </w:ins>
    </w:p>
    <w:p w:rsidR="00A21117" w:rsidRPr="006A7EE2" w:rsidRDefault="00A21117" w:rsidP="00A21117">
      <w:pPr>
        <w:pStyle w:val="PL"/>
        <w:rPr>
          <w:ins w:id="907" w:author="scottjiang" w:date="2020-02-27T11:44:00Z"/>
        </w:rPr>
      </w:pPr>
      <w:ins w:id="908" w:author="scottjiang" w:date="2020-02-27T11:44:00Z">
        <w:r w:rsidRPr="006A7EE2">
          <w:t xml:space="preserve">          type: array</w:t>
        </w:r>
      </w:ins>
    </w:p>
    <w:p w:rsidR="00A21117" w:rsidRPr="006A7EE2" w:rsidRDefault="00A21117" w:rsidP="00A21117">
      <w:pPr>
        <w:pStyle w:val="PL"/>
        <w:rPr>
          <w:ins w:id="909" w:author="scottjiang" w:date="2020-02-27T11:44:00Z"/>
        </w:rPr>
      </w:pPr>
      <w:ins w:id="910" w:author="scottjiang" w:date="2020-02-27T11:44:00Z">
        <w:r w:rsidRPr="006A7EE2">
          <w:t xml:space="preserve">          items:</w:t>
        </w:r>
      </w:ins>
    </w:p>
    <w:p w:rsidR="00A21117" w:rsidRPr="006A7EE2" w:rsidRDefault="00A21117" w:rsidP="00A21117">
      <w:pPr>
        <w:pStyle w:val="PL"/>
        <w:rPr>
          <w:ins w:id="911" w:author="scottjiang" w:date="2020-02-27T11:44:00Z"/>
          <w:lang w:eastAsia="zh-CN"/>
        </w:rPr>
      </w:pPr>
      <w:ins w:id="912" w:author="scottjiang" w:date="2020-02-27T11:44:00Z">
        <w:r>
          <w:t xml:space="preserve">            $ref: 'TS295</w:t>
        </w:r>
      </w:ins>
      <w:ins w:id="913" w:author="scottjiang" w:date="2020-02-27T11:46:00Z">
        <w:r>
          <w:rPr>
            <w:rFonts w:hint="eastAsia"/>
            <w:lang w:eastAsia="zh-CN"/>
          </w:rPr>
          <w:t>18</w:t>
        </w:r>
      </w:ins>
      <w:ins w:id="914" w:author="scottjiang" w:date="2020-02-27T11:44:00Z">
        <w:r w:rsidRPr="006A7EE2">
          <w:t>_</w:t>
        </w:r>
      </w:ins>
      <w:ins w:id="915" w:author="scottjiang" w:date="2020-02-27T11:49:00Z">
        <w:r w:rsidRPr="003B2883">
          <w:t>Namf_EventExposure</w:t>
        </w:r>
      </w:ins>
      <w:ins w:id="916" w:author="scottjiang" w:date="2020-02-27T11:44:00Z">
        <w:r w:rsidRPr="006A7EE2">
          <w:t>.yaml#/components/schemas/</w:t>
        </w:r>
      </w:ins>
      <w:ins w:id="917" w:author="scottjiang" w:date="2020-02-27T11:45:00Z">
        <w:r>
          <w:rPr>
            <w:rFonts w:hint="eastAsia"/>
            <w:lang w:eastAsia="zh-CN"/>
          </w:rPr>
          <w:t>CmInfo</w:t>
        </w:r>
      </w:ins>
      <w:ins w:id="918" w:author="scottjiang" w:date="2020-02-27T11:44:00Z">
        <w:r w:rsidR="00155489" w:rsidRPr="006A7EE2">
          <w:t>'</w:t>
        </w:r>
      </w:ins>
    </w:p>
    <w:p w:rsidR="00A21117" w:rsidRDefault="00A21117" w:rsidP="00A21117">
      <w:pPr>
        <w:pStyle w:val="PL"/>
        <w:rPr>
          <w:ins w:id="919" w:author="scottjiang" w:date="2020-02-27T11:45:00Z"/>
          <w:lang w:eastAsia="zh-CN"/>
        </w:rPr>
      </w:pPr>
      <w:ins w:id="920" w:author="scottjiang" w:date="2020-02-27T11:44:00Z">
        <w:r w:rsidRPr="006A7EE2">
          <w:t xml:space="preserve">          minItems: 1</w:t>
        </w:r>
      </w:ins>
    </w:p>
    <w:p w:rsidR="00A21117" w:rsidRPr="006A7EE2" w:rsidRDefault="00A21117" w:rsidP="00A21117">
      <w:pPr>
        <w:pStyle w:val="PL"/>
        <w:rPr>
          <w:ins w:id="921" w:author="scottjiang" w:date="2020-02-27T11:44:00Z"/>
          <w:lang w:eastAsia="zh-CN"/>
        </w:rPr>
      </w:pPr>
      <w:ins w:id="922" w:author="scottjiang" w:date="2020-02-27T11:45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21117" w:rsidRPr="006A7EE2" w:rsidRDefault="00A21117" w:rsidP="00A21117">
      <w:pPr>
        <w:pStyle w:val="PL"/>
        <w:rPr>
          <w:ins w:id="923" w:author="scottjiang" w:date="2020-02-27T11:44:00Z"/>
        </w:rPr>
      </w:pPr>
      <w:ins w:id="924" w:author="scottjiang" w:date="2020-02-27T11:44:00Z">
        <w:r w:rsidRPr="006A7EE2">
          <w:t xml:space="preserve">        </w:t>
        </w:r>
      </w:ins>
      <w:ins w:id="925" w:author="scottjiang" w:date="2020-02-27T11:45:00Z">
        <w:r>
          <w:rPr>
            <w:rFonts w:hint="eastAsia"/>
            <w:lang w:eastAsia="zh-CN"/>
          </w:rPr>
          <w:t>new</w:t>
        </w:r>
        <w:r w:rsidRPr="006A7EE2">
          <w:t>C</w:t>
        </w:r>
        <w:r>
          <w:rPr>
            <w:rFonts w:hint="eastAsia"/>
            <w:lang w:eastAsia="zh-CN"/>
          </w:rPr>
          <w:t>mInfoList</w:t>
        </w:r>
      </w:ins>
      <w:ins w:id="926" w:author="scottjiang" w:date="2020-02-27T11:44:00Z">
        <w:r w:rsidRPr="006A7EE2">
          <w:t>:</w:t>
        </w:r>
      </w:ins>
    </w:p>
    <w:p w:rsidR="00A21117" w:rsidRPr="006A7EE2" w:rsidRDefault="00A21117" w:rsidP="00A21117">
      <w:pPr>
        <w:pStyle w:val="PL"/>
        <w:rPr>
          <w:ins w:id="927" w:author="scottjiang" w:date="2020-02-27T11:44:00Z"/>
        </w:rPr>
      </w:pPr>
      <w:ins w:id="928" w:author="scottjiang" w:date="2020-02-27T11:44:00Z">
        <w:r w:rsidRPr="006A7EE2">
          <w:t xml:space="preserve">          type: array</w:t>
        </w:r>
      </w:ins>
    </w:p>
    <w:p w:rsidR="00A21117" w:rsidRPr="006A7EE2" w:rsidRDefault="00A21117" w:rsidP="00A21117">
      <w:pPr>
        <w:pStyle w:val="PL"/>
        <w:rPr>
          <w:ins w:id="929" w:author="scottjiang" w:date="2020-02-27T11:44:00Z"/>
        </w:rPr>
      </w:pPr>
      <w:ins w:id="930" w:author="scottjiang" w:date="2020-02-27T11:44:00Z">
        <w:r w:rsidRPr="006A7EE2">
          <w:t xml:space="preserve">          items:</w:t>
        </w:r>
      </w:ins>
    </w:p>
    <w:p w:rsidR="00A21117" w:rsidRPr="006A7EE2" w:rsidRDefault="00A21117" w:rsidP="00A21117">
      <w:pPr>
        <w:pStyle w:val="PL"/>
        <w:rPr>
          <w:ins w:id="931" w:author="scottjiang" w:date="2020-02-27T11:44:00Z"/>
        </w:rPr>
      </w:pPr>
      <w:ins w:id="932" w:author="scottjiang" w:date="2020-02-27T11:44:00Z">
        <w:r w:rsidRPr="006A7EE2">
          <w:t xml:space="preserve">            $ref: 'TS295</w:t>
        </w:r>
      </w:ins>
      <w:ins w:id="933" w:author="scottjiang" w:date="2020-02-27T11:46:00Z">
        <w:r>
          <w:rPr>
            <w:rFonts w:hint="eastAsia"/>
            <w:lang w:eastAsia="zh-CN"/>
          </w:rPr>
          <w:t>18</w:t>
        </w:r>
      </w:ins>
      <w:ins w:id="934" w:author="scottjiang" w:date="2020-02-27T11:44:00Z">
        <w:r w:rsidRPr="006A7EE2">
          <w:t>_</w:t>
        </w:r>
      </w:ins>
      <w:ins w:id="935" w:author="scottjiang" w:date="2020-02-27T11:49:00Z">
        <w:r w:rsidRPr="003B2883">
          <w:t>Namf_EventExposure</w:t>
        </w:r>
      </w:ins>
      <w:ins w:id="936" w:author="scottjiang" w:date="2020-02-27T11:44:00Z">
        <w:r w:rsidRPr="006A7EE2">
          <w:t>.yaml#/components/schemas/</w:t>
        </w:r>
      </w:ins>
      <w:ins w:id="937" w:author="scottjiang" w:date="2020-02-27T11:46:00Z">
        <w:r>
          <w:rPr>
            <w:rFonts w:hint="eastAsia"/>
            <w:lang w:eastAsia="zh-CN"/>
          </w:rPr>
          <w:t>Cm</w:t>
        </w:r>
      </w:ins>
      <w:ins w:id="938" w:author="scottjiang" w:date="2020-02-27T11:44:00Z">
        <w:r w:rsidRPr="006A7EE2">
          <w:t>Info'</w:t>
        </w:r>
      </w:ins>
    </w:p>
    <w:p w:rsidR="00A21117" w:rsidRPr="006A7EE2" w:rsidRDefault="00A21117" w:rsidP="00A21117">
      <w:pPr>
        <w:pStyle w:val="PL"/>
        <w:rPr>
          <w:ins w:id="939" w:author="scottjiang" w:date="2020-02-27T11:44:00Z"/>
        </w:rPr>
      </w:pPr>
      <w:ins w:id="940" w:author="scottjiang" w:date="2020-02-27T11:44:00Z">
        <w:r w:rsidRPr="006A7EE2">
          <w:t xml:space="preserve">          minItems: 1</w:t>
        </w:r>
      </w:ins>
    </w:p>
    <w:p w:rsidR="00A21117" w:rsidRPr="006A7EE2" w:rsidRDefault="00A21117" w:rsidP="00A21117">
      <w:pPr>
        <w:pStyle w:val="PL"/>
        <w:rPr>
          <w:ins w:id="941" w:author="scottjiang" w:date="2020-02-27T11:45:00Z"/>
          <w:lang w:eastAsia="zh-CN"/>
        </w:rPr>
      </w:pPr>
      <w:ins w:id="942" w:author="scottjiang" w:date="2020-02-27T11:45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21117" w:rsidRPr="006F276A" w:rsidRDefault="00A21117" w:rsidP="00A21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scottjiang" w:date="2020-02-27T11:47:00Z"/>
          <w:rFonts w:ascii="Courier New" w:eastAsia="等线" w:hAnsi="Courier New"/>
          <w:noProof/>
          <w:sz w:val="16"/>
          <w:lang w:val="en-US"/>
        </w:rPr>
      </w:pPr>
      <w:ins w:id="944" w:author="scottjiang" w:date="2020-02-27T11:47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:rsidR="00A21117" w:rsidRPr="006F276A" w:rsidRDefault="00A21117" w:rsidP="00A21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scottjiang" w:date="2020-02-27T11:47:00Z"/>
          <w:rFonts w:ascii="Courier New" w:eastAsia="等线" w:hAnsi="Courier New"/>
          <w:noProof/>
          <w:sz w:val="16"/>
          <w:lang w:val="en-US"/>
        </w:rPr>
      </w:pPr>
      <w:ins w:id="946" w:author="scottjiang" w:date="2020-02-27T11:47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 w:rsidRPr="00A21117">
          <w:rPr>
            <w:rFonts w:ascii="Courier New" w:eastAsia="等线" w:hAnsi="Courier New" w:hint="eastAsia"/>
            <w:noProof/>
            <w:sz w:val="16"/>
            <w:lang w:val="en-US"/>
          </w:rPr>
          <w:t>new</w:t>
        </w:r>
        <w:r w:rsidRPr="00A21117">
          <w:rPr>
            <w:rFonts w:ascii="Courier New" w:eastAsia="等线" w:hAnsi="Courier New"/>
            <w:noProof/>
            <w:sz w:val="16"/>
            <w:lang w:val="en-US"/>
          </w:rPr>
          <w:t>C</w:t>
        </w:r>
        <w:r w:rsidRPr="00A21117">
          <w:rPr>
            <w:rFonts w:ascii="Courier New" w:eastAsia="等线" w:hAnsi="Courier New" w:hint="eastAsia"/>
            <w:noProof/>
            <w:sz w:val="16"/>
            <w:lang w:val="en-US"/>
          </w:rPr>
          <w:t>mInfoList</w:t>
        </w:r>
      </w:ins>
    </w:p>
    <w:p w:rsidR="00C96325" w:rsidRPr="00C96325" w:rsidRDefault="00C96325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# SIMPLE TYPES: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ReferenceId: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integer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MaxNumOfReports: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integer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># ENUMS: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EventType: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LOSS_OF_CONNECTIVITY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UE_REACHABILITY_FOR_DATA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UE_REACHABILITY_FOR_SMS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LOCATION_REPORTING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CHANGE_OF_SUPI_PEI_ASSOCIATION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ROAMING_STATUS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COMMUNICATION_FAILURE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AVAILABILITY_AFTER_DDN_FAILURE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CN_TYPE_CHANGE</w:t>
      </w:r>
    </w:p>
    <w:p w:rsidR="003A6ABE" w:rsidRDefault="003A6ABE" w:rsidP="003A6ABE">
      <w:pPr>
        <w:pStyle w:val="PL"/>
        <w:rPr>
          <w:ins w:id="947" w:author="scott" w:date="2020-02-13T15:10:00Z"/>
          <w:lang w:eastAsia="zh-CN"/>
        </w:rPr>
      </w:pPr>
      <w:r w:rsidRPr="006A7EE2">
        <w:rPr>
          <w:lang w:val="en-US"/>
        </w:rPr>
        <w:t xml:space="preserve">          - </w:t>
      </w:r>
      <w:r w:rsidRPr="006A7EE2">
        <w:t>DL_DATA_DELIVERY_STATUS</w:t>
      </w:r>
    </w:p>
    <w:p w:rsidR="003A6ABE" w:rsidRPr="006A7EE2" w:rsidRDefault="003A6ABE" w:rsidP="003A6ABE">
      <w:pPr>
        <w:pStyle w:val="PL"/>
        <w:rPr>
          <w:lang w:val="en-US" w:eastAsia="zh-CN"/>
        </w:rPr>
      </w:pPr>
      <w:ins w:id="948" w:author="scott" w:date="2020-02-13T15:11:00Z">
        <w:r w:rsidRPr="006A7EE2">
          <w:rPr>
            <w:lang w:val="en-US"/>
          </w:rPr>
          <w:t xml:space="preserve">          - </w:t>
        </w:r>
        <w:r>
          <w:rPr>
            <w:rFonts w:hint="eastAsia"/>
            <w:lang w:eastAsia="zh-CN"/>
          </w:rPr>
          <w:t>UE</w:t>
        </w:r>
        <w:r w:rsidRPr="006A7EE2">
          <w:t>_</w:t>
        </w:r>
        <w:r>
          <w:rPr>
            <w:rFonts w:hint="eastAsia"/>
            <w:lang w:eastAsia="zh-CN"/>
          </w:rPr>
          <w:t>CONNECTION</w:t>
        </w:r>
        <w:r>
          <w:t>_</w:t>
        </w:r>
        <w:r>
          <w:rPr>
            <w:rFonts w:hint="eastAsia"/>
            <w:lang w:eastAsia="zh-CN"/>
          </w:rPr>
          <w:t>MANAGEMENT</w:t>
        </w:r>
        <w:r w:rsidRPr="006A7EE2">
          <w:t>_STAT</w:t>
        </w:r>
        <w:r>
          <w:rPr>
            <w:rFonts w:hint="eastAsia"/>
            <w:lang w:eastAsia="zh-CN"/>
          </w:rPr>
          <w:t>E</w:t>
        </w:r>
      </w:ins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LocationAccuracy: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CELL_LEVEL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TA_LEVEL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N3IWF_LEVEL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UE_IP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UE_PORT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CnType: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SINGLE_4G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DUAL_4G5G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AssociationType: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IMEISV_CHANGE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EventReportMode: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PERIODIC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ON_EVENT_DETECTION</w:t>
      </w:r>
    </w:p>
    <w:p w:rsidR="003A6ABE" w:rsidRPr="006A7EE2" w:rsidRDefault="003A6ABE" w:rsidP="003A6ABE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bookmarkEnd w:id="893"/>
    <w:p w:rsidR="007125C6" w:rsidRPr="003A6ABE" w:rsidRDefault="007125C6" w:rsidP="007125C6">
      <w:pPr>
        <w:jc w:val="center"/>
        <w:rPr>
          <w:noProof/>
          <w:sz w:val="24"/>
          <w:szCs w:val="24"/>
          <w:highlight w:val="yellow"/>
          <w:lang w:val="en-US" w:eastAsia="zh-CN"/>
        </w:rPr>
      </w:pPr>
    </w:p>
    <w:p w:rsidR="007125C6" w:rsidRPr="002B557F" w:rsidRDefault="007125C6" w:rsidP="007125C6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970" w:rsidRDefault="00C01970">
      <w:r>
        <w:separator/>
      </w:r>
    </w:p>
  </w:endnote>
  <w:endnote w:type="continuationSeparator" w:id="0">
    <w:p w:rsidR="00C01970" w:rsidRDefault="00C0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970" w:rsidRDefault="00C01970">
      <w:r>
        <w:separator/>
      </w:r>
    </w:p>
  </w:footnote>
  <w:footnote w:type="continuationSeparator" w:id="0">
    <w:p w:rsidR="00C01970" w:rsidRDefault="00C0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E03" w:rsidRDefault="00EF5E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E03" w:rsidRDefault="00EF5E0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E03" w:rsidRDefault="00EF5E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E03" w:rsidRDefault="00EF5E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364E6"/>
    <w:multiLevelType w:val="hybridMultilevel"/>
    <w:tmpl w:val="C89EEEFA"/>
    <w:lvl w:ilvl="0" w:tplc="7D0CBA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8"/>
  </w:num>
  <w:num w:numId="7">
    <w:abstractNumId w:val="5"/>
  </w:num>
  <w:num w:numId="8">
    <w:abstractNumId w:val="16"/>
  </w:num>
  <w:num w:numId="9">
    <w:abstractNumId w:val="14"/>
  </w:num>
  <w:num w:numId="10">
    <w:abstractNumId w:val="15"/>
  </w:num>
  <w:num w:numId="11">
    <w:abstractNumId w:val="10"/>
  </w:num>
  <w:num w:numId="12">
    <w:abstractNumId w:val="17"/>
  </w:num>
  <w:num w:numId="13">
    <w:abstractNumId w:val="9"/>
  </w:num>
  <w:num w:numId="14">
    <w:abstractNumId w:val="3"/>
  </w:num>
  <w:num w:numId="15">
    <w:abstractNumId w:val="6"/>
  </w:num>
  <w:num w:numId="16">
    <w:abstractNumId w:val="1"/>
  </w:num>
  <w:num w:numId="17">
    <w:abstractNumId w:val="12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677"/>
    <w:rsid w:val="00043097"/>
    <w:rsid w:val="00076442"/>
    <w:rsid w:val="00076EDC"/>
    <w:rsid w:val="00080B04"/>
    <w:rsid w:val="000A1F6F"/>
    <w:rsid w:val="000A2C75"/>
    <w:rsid w:val="000A6394"/>
    <w:rsid w:val="000B7FED"/>
    <w:rsid w:val="000C038A"/>
    <w:rsid w:val="000C6598"/>
    <w:rsid w:val="0013444C"/>
    <w:rsid w:val="00145ACE"/>
    <w:rsid w:val="00145D43"/>
    <w:rsid w:val="00155489"/>
    <w:rsid w:val="00170A44"/>
    <w:rsid w:val="00173C89"/>
    <w:rsid w:val="00180226"/>
    <w:rsid w:val="00191C68"/>
    <w:rsid w:val="00192C46"/>
    <w:rsid w:val="00194309"/>
    <w:rsid w:val="001A08B3"/>
    <w:rsid w:val="001A7B60"/>
    <w:rsid w:val="001B52F0"/>
    <w:rsid w:val="001B7A65"/>
    <w:rsid w:val="001D7AF6"/>
    <w:rsid w:val="001E41F3"/>
    <w:rsid w:val="001F64E0"/>
    <w:rsid w:val="002058F9"/>
    <w:rsid w:val="00206CFE"/>
    <w:rsid w:val="0026004D"/>
    <w:rsid w:val="002640DD"/>
    <w:rsid w:val="00275D12"/>
    <w:rsid w:val="00284FEB"/>
    <w:rsid w:val="002860C4"/>
    <w:rsid w:val="002A5A0F"/>
    <w:rsid w:val="002B5741"/>
    <w:rsid w:val="002E67BB"/>
    <w:rsid w:val="00305409"/>
    <w:rsid w:val="00314B9B"/>
    <w:rsid w:val="003609EF"/>
    <w:rsid w:val="003618B6"/>
    <w:rsid w:val="0036231A"/>
    <w:rsid w:val="00374DD4"/>
    <w:rsid w:val="003A008D"/>
    <w:rsid w:val="003A1FE2"/>
    <w:rsid w:val="003A6ABE"/>
    <w:rsid w:val="003E1A36"/>
    <w:rsid w:val="003E4335"/>
    <w:rsid w:val="00410371"/>
    <w:rsid w:val="00421367"/>
    <w:rsid w:val="004242F1"/>
    <w:rsid w:val="00424FBB"/>
    <w:rsid w:val="004322B0"/>
    <w:rsid w:val="004414F6"/>
    <w:rsid w:val="00454AE8"/>
    <w:rsid w:val="00456D35"/>
    <w:rsid w:val="004B75B7"/>
    <w:rsid w:val="004D6DF1"/>
    <w:rsid w:val="004E0319"/>
    <w:rsid w:val="004E1669"/>
    <w:rsid w:val="0050797C"/>
    <w:rsid w:val="0051580D"/>
    <w:rsid w:val="005264AA"/>
    <w:rsid w:val="00547111"/>
    <w:rsid w:val="00551945"/>
    <w:rsid w:val="00570453"/>
    <w:rsid w:val="005762E3"/>
    <w:rsid w:val="00592D74"/>
    <w:rsid w:val="00595D00"/>
    <w:rsid w:val="005D6D9F"/>
    <w:rsid w:val="005E2C44"/>
    <w:rsid w:val="005E47C4"/>
    <w:rsid w:val="005E7D28"/>
    <w:rsid w:val="005F532B"/>
    <w:rsid w:val="00621188"/>
    <w:rsid w:val="006257ED"/>
    <w:rsid w:val="0064352E"/>
    <w:rsid w:val="00666435"/>
    <w:rsid w:val="00671F5D"/>
    <w:rsid w:val="00695808"/>
    <w:rsid w:val="006A069F"/>
    <w:rsid w:val="006A3253"/>
    <w:rsid w:val="006A5721"/>
    <w:rsid w:val="006B46FB"/>
    <w:rsid w:val="006E21FB"/>
    <w:rsid w:val="006F276A"/>
    <w:rsid w:val="007008B4"/>
    <w:rsid w:val="007058A5"/>
    <w:rsid w:val="00711FFF"/>
    <w:rsid w:val="007125C6"/>
    <w:rsid w:val="007241F7"/>
    <w:rsid w:val="0079176F"/>
    <w:rsid w:val="00792342"/>
    <w:rsid w:val="007977A8"/>
    <w:rsid w:val="007A22FF"/>
    <w:rsid w:val="007B512A"/>
    <w:rsid w:val="007B684A"/>
    <w:rsid w:val="007B6D61"/>
    <w:rsid w:val="007C2097"/>
    <w:rsid w:val="007D6A07"/>
    <w:rsid w:val="007F7259"/>
    <w:rsid w:val="00804048"/>
    <w:rsid w:val="008040A8"/>
    <w:rsid w:val="0082221A"/>
    <w:rsid w:val="00827345"/>
    <w:rsid w:val="008279FA"/>
    <w:rsid w:val="0083350E"/>
    <w:rsid w:val="0084133C"/>
    <w:rsid w:val="0086118E"/>
    <w:rsid w:val="008626E7"/>
    <w:rsid w:val="00865287"/>
    <w:rsid w:val="00870EE7"/>
    <w:rsid w:val="008863B9"/>
    <w:rsid w:val="008A45A6"/>
    <w:rsid w:val="008A550C"/>
    <w:rsid w:val="008F193E"/>
    <w:rsid w:val="008F686C"/>
    <w:rsid w:val="008F68B0"/>
    <w:rsid w:val="009148DE"/>
    <w:rsid w:val="0094190B"/>
    <w:rsid w:val="00941E30"/>
    <w:rsid w:val="009518FD"/>
    <w:rsid w:val="00954049"/>
    <w:rsid w:val="00955ABF"/>
    <w:rsid w:val="00957E30"/>
    <w:rsid w:val="009777D9"/>
    <w:rsid w:val="00990E03"/>
    <w:rsid w:val="00991B88"/>
    <w:rsid w:val="009A02C1"/>
    <w:rsid w:val="009A5753"/>
    <w:rsid w:val="009A579D"/>
    <w:rsid w:val="009E3297"/>
    <w:rsid w:val="009F734F"/>
    <w:rsid w:val="00A1007B"/>
    <w:rsid w:val="00A21117"/>
    <w:rsid w:val="00A246B6"/>
    <w:rsid w:val="00A463CF"/>
    <w:rsid w:val="00A47E70"/>
    <w:rsid w:val="00A50CF0"/>
    <w:rsid w:val="00A7671C"/>
    <w:rsid w:val="00AA1700"/>
    <w:rsid w:val="00AA2CBC"/>
    <w:rsid w:val="00AB76BC"/>
    <w:rsid w:val="00AC0562"/>
    <w:rsid w:val="00AC5820"/>
    <w:rsid w:val="00AD1CD8"/>
    <w:rsid w:val="00B214BD"/>
    <w:rsid w:val="00B258BB"/>
    <w:rsid w:val="00B34313"/>
    <w:rsid w:val="00B67B97"/>
    <w:rsid w:val="00B70FA8"/>
    <w:rsid w:val="00B9441F"/>
    <w:rsid w:val="00B968C8"/>
    <w:rsid w:val="00BA3EC5"/>
    <w:rsid w:val="00BA51D9"/>
    <w:rsid w:val="00BB5DFC"/>
    <w:rsid w:val="00BD279D"/>
    <w:rsid w:val="00BD6BB8"/>
    <w:rsid w:val="00BD7435"/>
    <w:rsid w:val="00BE7DCB"/>
    <w:rsid w:val="00BF6492"/>
    <w:rsid w:val="00C01970"/>
    <w:rsid w:val="00C30E6D"/>
    <w:rsid w:val="00C44CDF"/>
    <w:rsid w:val="00C66BA2"/>
    <w:rsid w:val="00C67C4E"/>
    <w:rsid w:val="00C72FE7"/>
    <w:rsid w:val="00C9490D"/>
    <w:rsid w:val="00C95985"/>
    <w:rsid w:val="00C96325"/>
    <w:rsid w:val="00CB3B95"/>
    <w:rsid w:val="00CC5026"/>
    <w:rsid w:val="00CC68D0"/>
    <w:rsid w:val="00CF4BA4"/>
    <w:rsid w:val="00CF59D3"/>
    <w:rsid w:val="00D03F9A"/>
    <w:rsid w:val="00D06D51"/>
    <w:rsid w:val="00D07CD3"/>
    <w:rsid w:val="00D17ABA"/>
    <w:rsid w:val="00D24991"/>
    <w:rsid w:val="00D31DA5"/>
    <w:rsid w:val="00D50255"/>
    <w:rsid w:val="00D62A61"/>
    <w:rsid w:val="00D66520"/>
    <w:rsid w:val="00D86799"/>
    <w:rsid w:val="00D87AF5"/>
    <w:rsid w:val="00DB1448"/>
    <w:rsid w:val="00DB5352"/>
    <w:rsid w:val="00DE34CF"/>
    <w:rsid w:val="00DE4EE0"/>
    <w:rsid w:val="00E13F3D"/>
    <w:rsid w:val="00E21E72"/>
    <w:rsid w:val="00E31C1B"/>
    <w:rsid w:val="00E34898"/>
    <w:rsid w:val="00E40590"/>
    <w:rsid w:val="00E45E34"/>
    <w:rsid w:val="00E541CC"/>
    <w:rsid w:val="00E8079D"/>
    <w:rsid w:val="00EB09B7"/>
    <w:rsid w:val="00EB61DF"/>
    <w:rsid w:val="00ED531C"/>
    <w:rsid w:val="00ED75E7"/>
    <w:rsid w:val="00EE7D7C"/>
    <w:rsid w:val="00EF498B"/>
    <w:rsid w:val="00EF5E03"/>
    <w:rsid w:val="00F25D98"/>
    <w:rsid w:val="00F300FB"/>
    <w:rsid w:val="00F72484"/>
    <w:rsid w:val="00F844F9"/>
    <w:rsid w:val="00FB6386"/>
    <w:rsid w:val="00FE6B19"/>
    <w:rsid w:val="00FF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B4B62-4041-43BC-9C20-0E44C53D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25</Pages>
  <Words>6671</Words>
  <Characters>38030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4</cp:revision>
  <cp:lastPrinted>1900-12-31T23:00:00Z</cp:lastPrinted>
  <dcterms:created xsi:type="dcterms:W3CDTF">2020-03-09T10:41:00Z</dcterms:created>
  <dcterms:modified xsi:type="dcterms:W3CDTF">2020-03-10T02:17:00Z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